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B2995A7"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187EF4">
        <w:rPr>
          <w:b/>
          <w:noProof/>
          <w:sz w:val="24"/>
        </w:rPr>
        <w:t>30151</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87BCF" w:rsidR="001E41F3" w:rsidRPr="00410371" w:rsidRDefault="00F66E91" w:rsidP="00F66E91">
            <w:pPr>
              <w:pStyle w:val="CRCoverPage"/>
              <w:spacing w:after="0"/>
              <w:ind w:right="140"/>
              <w:jc w:val="right"/>
              <w:rPr>
                <w:b/>
                <w:noProof/>
                <w:sz w:val="28"/>
              </w:rPr>
            </w:pPr>
            <w:r>
              <w:rPr>
                <w:b/>
                <w:noProof/>
                <w:sz w:val="28"/>
              </w:rPr>
              <w:t>23.</w:t>
            </w:r>
            <w:r w:rsidR="0072439A">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28774" w:rsidR="001E41F3" w:rsidRPr="00410371" w:rsidRDefault="00000011" w:rsidP="00547111">
            <w:pPr>
              <w:pStyle w:val="CRCoverPage"/>
              <w:spacing w:after="0"/>
              <w:rPr>
                <w:rFonts w:hint="eastAsia"/>
                <w:noProof/>
                <w:lang w:eastAsia="ja-JP"/>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B6276A" w:rsidP="00E13F3D">
            <w:pPr>
              <w:pStyle w:val="CRCoverPage"/>
              <w:spacing w:after="0"/>
              <w:jc w:val="center"/>
              <w:rPr>
                <w:b/>
                <w:noProof/>
              </w:rPr>
            </w:pPr>
            <w:r>
              <w:fldChar w:fldCharType="begin"/>
            </w:r>
            <w:r>
              <w:instrText xml:space="preserve"> DOCPROPERTY  Revision  \* MERGEFORMAT </w:instrText>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431E9" w:rsidR="001E41F3" w:rsidRPr="00410371" w:rsidRDefault="00055245">
            <w:pPr>
              <w:pStyle w:val="CRCoverPage"/>
              <w:spacing w:after="0"/>
              <w:jc w:val="center"/>
              <w:rPr>
                <w:noProof/>
                <w:sz w:val="28"/>
                <w:lang w:eastAsia="ja-JP"/>
              </w:rPr>
            </w:pPr>
            <w:r>
              <w:rPr>
                <w:rFonts w:hint="eastAsia"/>
                <w:noProof/>
                <w:sz w:val="28"/>
                <w:lang w:eastAsia="ja-JP"/>
              </w:rPr>
              <w:t>1</w:t>
            </w:r>
            <w:r>
              <w:rPr>
                <w:noProof/>
                <w:sz w:val="28"/>
                <w:lang w:eastAsia="ja-JP"/>
              </w:rPr>
              <w:t>8.</w:t>
            </w:r>
            <w:r w:rsidR="0072439A">
              <w:rPr>
                <w:noProof/>
                <w:sz w:val="28"/>
                <w:lang w:eastAsia="ja-JP"/>
              </w:rPr>
              <w:t>0</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2B7D7" w:rsidR="001E41F3" w:rsidRDefault="000879D4">
            <w:pPr>
              <w:pStyle w:val="CRCoverPage"/>
              <w:spacing w:after="0"/>
              <w:ind w:left="100"/>
              <w:rPr>
                <w:noProof/>
                <w:lang w:eastAsia="ja-JP"/>
              </w:rPr>
            </w:pPr>
            <w:r>
              <w:rPr>
                <w:noProof/>
                <w:lang w:eastAsia="ja-JP"/>
              </w:rPr>
              <w:t>Editorial</w:t>
            </w:r>
            <w:r w:rsidR="00754C92">
              <w:rPr>
                <w:noProof/>
                <w:lang w:eastAsia="ja-JP"/>
              </w:rPr>
              <w:t xml:space="preserve"> correction</w:t>
            </w:r>
            <w:r w:rsidR="00F76D07">
              <w:rPr>
                <w:noProof/>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4A234" w:rsidR="001E41F3" w:rsidRDefault="00754C92">
            <w:pPr>
              <w:pStyle w:val="CRCoverPage"/>
              <w:spacing w:after="0"/>
              <w:ind w:left="100"/>
              <w:rPr>
                <w:noProof/>
              </w:rPr>
            </w:pPr>
            <w:r>
              <w:rPr>
                <w:noProof/>
              </w:rPr>
              <w:t>FS_e</w:t>
            </w:r>
            <w:r w:rsidR="00FE45B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A2E9D"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654C8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2526C" w:rsidR="001E41F3" w:rsidRDefault="00B260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7FE50" w:rsidR="001E41F3" w:rsidRDefault="00B2608B">
            <w:pPr>
              <w:pStyle w:val="CRCoverPage"/>
              <w:spacing w:after="0"/>
              <w:ind w:left="100"/>
              <w:rPr>
                <w:noProof/>
                <w:lang w:eastAsia="ja-JP"/>
              </w:rPr>
            </w:pPr>
            <w:r>
              <w:rPr>
                <w:noProof/>
                <w:lang w:eastAsia="ja-JP"/>
              </w:rPr>
              <w:t>The referred figure number is incorrect</w:t>
            </w:r>
            <w:r w:rsidR="000879D4">
              <w:rPr>
                <w:noProof/>
                <w:lang w:eastAsia="ja-JP"/>
              </w:rPr>
              <w:t xml:space="preserve">; </w:t>
            </w:r>
            <w:r w:rsidR="003308A9">
              <w:rPr>
                <w:noProof/>
                <w:lang w:eastAsia="ja-JP"/>
              </w:rPr>
              <w:t>t</w:t>
            </w:r>
            <w:r w:rsidR="002D13D7">
              <w:rPr>
                <w:noProof/>
                <w:lang w:eastAsia="ja-JP"/>
              </w:rPr>
              <w:t>he alphabets in the list</w:t>
            </w:r>
            <w:r w:rsidR="00720BA7">
              <w:rPr>
                <w:noProof/>
                <w:lang w:eastAsia="ja-JP"/>
              </w:rPr>
              <w:t xml:space="preserve"> of the solution conclusion</w:t>
            </w:r>
            <w:r w:rsidR="002D13D7">
              <w:rPr>
                <w:noProof/>
                <w:lang w:eastAsia="ja-JP"/>
              </w:rPr>
              <w:t xml:space="preserve"> are </w:t>
            </w:r>
            <w:r w:rsidR="003308A9">
              <w:rPr>
                <w:noProof/>
                <w:lang w:eastAsia="ja-JP"/>
              </w:rPr>
              <w:t>overlapped.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52CC3" w:rsidR="001E41F3" w:rsidRPr="00977E48" w:rsidRDefault="00B2608B">
            <w:pPr>
              <w:pStyle w:val="CRCoverPage"/>
              <w:spacing w:after="0"/>
              <w:ind w:left="100"/>
              <w:rPr>
                <w:noProof/>
                <w:lang w:eastAsia="ja-JP"/>
              </w:rPr>
            </w:pPr>
            <w:r>
              <w:rPr>
                <w:rFonts w:hint="eastAsia"/>
                <w:noProof/>
                <w:lang w:eastAsia="ja-JP"/>
              </w:rPr>
              <w:t>C</w:t>
            </w:r>
            <w:r>
              <w:rPr>
                <w:noProof/>
                <w:lang w:eastAsia="ja-JP"/>
              </w:rPr>
              <w:t>orrect the figure number from 8.1.2-1 to 6.1.1.1-1</w:t>
            </w:r>
            <w:r w:rsidR="00122ADE">
              <w:rPr>
                <w:noProof/>
                <w:lang w:eastAsia="ja-JP"/>
              </w:rPr>
              <w:t>; modified the enumerated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0341" w:rsidR="001E41F3" w:rsidRDefault="00B2608B">
            <w:pPr>
              <w:pStyle w:val="CRCoverPage"/>
              <w:spacing w:after="0"/>
              <w:ind w:left="100"/>
              <w:rPr>
                <w:noProof/>
                <w:lang w:eastAsia="ja-JP"/>
              </w:rPr>
            </w:pPr>
            <w:r>
              <w:rPr>
                <w:rFonts w:hint="eastAsia"/>
                <w:noProof/>
                <w:lang w:eastAsia="ja-JP"/>
              </w:rPr>
              <w:t>T</w:t>
            </w:r>
            <w:r>
              <w:rPr>
                <w:noProof/>
                <w:lang w:eastAsia="ja-JP"/>
              </w:rPr>
              <w:t xml:space="preserve">he </w:t>
            </w:r>
            <w:r w:rsidR="003308A9">
              <w:rPr>
                <w:noProof/>
                <w:lang w:eastAsia="ja-JP"/>
              </w:rPr>
              <w:t>incorrect text will remain in the TR</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F159" w:rsidR="001E41F3" w:rsidRDefault="0072439A">
            <w:pPr>
              <w:pStyle w:val="CRCoverPage"/>
              <w:spacing w:after="0"/>
              <w:ind w:left="100"/>
              <w:rPr>
                <w:noProof/>
                <w:lang w:eastAsia="ja-JP"/>
              </w:rPr>
            </w:pPr>
            <w:r>
              <w:rPr>
                <w:rFonts w:hint="eastAsia"/>
                <w:noProof/>
                <w:lang w:eastAsia="ja-JP"/>
              </w:rPr>
              <w:t>6</w:t>
            </w:r>
            <w:r>
              <w:rPr>
                <w:noProof/>
                <w:lang w:eastAsia="ja-JP"/>
              </w:rPr>
              <w:t>.1.1.1</w:t>
            </w:r>
            <w:r w:rsidR="00EB2F63">
              <w:rPr>
                <w:noProof/>
                <w:lang w:eastAsia="ja-JP"/>
              </w:rPr>
              <w:t>, 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09B47"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448CBB12" w14:textId="77777777" w:rsidR="00830798" w:rsidRDefault="00830798" w:rsidP="00830798">
      <w:pPr>
        <w:pStyle w:val="4"/>
        <w:rPr>
          <w:noProof/>
          <w:lang w:val="en-IN" w:eastAsia="ja-JP"/>
        </w:rPr>
      </w:pPr>
      <w:bookmarkStart w:id="2" w:name="_Toc122612570"/>
      <w:bookmarkEnd w:id="1"/>
      <w:r>
        <w:rPr>
          <w:noProof/>
          <w:lang w:val="en-IN" w:eastAsia="ja-JP"/>
        </w:rPr>
        <w:t>6.1.1.1</w:t>
      </w:r>
      <w:r>
        <w:rPr>
          <w:noProof/>
          <w:lang w:val="en-IN" w:eastAsia="ja-JP"/>
        </w:rPr>
        <w:tab/>
        <w:t>Local breakout roaming architecture</w:t>
      </w:r>
      <w:r w:rsidRPr="00CF3BFE">
        <w:rPr>
          <w:noProof/>
          <w:lang w:val="en-IN" w:eastAsia="ja-JP"/>
        </w:rPr>
        <w:t>: Local breakout to access H-ECS</w:t>
      </w:r>
      <w:bookmarkEnd w:id="2"/>
    </w:p>
    <w:p w14:paraId="65F18BC9" w14:textId="57C19048" w:rsidR="00830798" w:rsidRDefault="00830798" w:rsidP="00830798">
      <w:pPr>
        <w:rPr>
          <w:lang w:val="en-US" w:eastAsia="ja-JP"/>
        </w:rPr>
      </w:pPr>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is associated with VPLMN. </w:t>
      </w:r>
      <w:r>
        <w:rPr>
          <w:rFonts w:hint="eastAsia"/>
          <w:lang w:eastAsia="ja-JP"/>
        </w:rPr>
        <w:t>A</w:t>
      </w:r>
      <w:r>
        <w:rPr>
          <w:lang w:eastAsia="ja-JP"/>
        </w:rPr>
        <w:t xml:space="preserve"> new reference point EDGE-10 is defined between ECSs. Figure</w:t>
      </w:r>
      <w:r>
        <w:rPr>
          <w:lang w:val="en-US" w:eastAsia="ja-JP"/>
        </w:rPr>
        <w:t> </w:t>
      </w:r>
      <w:ins w:id="3" w:author="Yuji Suzuki" w:date="2023-01-10T15:35:00Z">
        <w:r>
          <w:rPr>
            <w:lang w:val="en-US" w:eastAsia="ja-JP"/>
          </w:rPr>
          <w:t>6</w:t>
        </w:r>
      </w:ins>
      <w:del w:id="4" w:author="Yuji Suzuki" w:date="2023-01-10T15:35:00Z">
        <w:r w:rsidDel="00830798">
          <w:rPr>
            <w:lang w:val="en-US" w:eastAsia="ja-JP"/>
          </w:rPr>
          <w:delText>8</w:delText>
        </w:r>
      </w:del>
      <w:r>
        <w:rPr>
          <w:lang w:val="en-US" w:eastAsia="ja-JP"/>
        </w:rPr>
        <w:t>.1.</w:t>
      </w:r>
      <w:ins w:id="5" w:author="Yuji Suzuki" w:date="2023-01-10T15:35:00Z">
        <w:r>
          <w:rPr>
            <w:lang w:val="en-US" w:eastAsia="ja-JP"/>
          </w:rPr>
          <w:t>1.1</w:t>
        </w:r>
      </w:ins>
      <w:del w:id="6" w:author="Yuji Suzuki" w:date="2023-01-10T15:35:00Z">
        <w:r w:rsidDel="00830798">
          <w:rPr>
            <w:lang w:val="en-US" w:eastAsia="ja-JP"/>
          </w:rPr>
          <w:delText>2</w:delText>
        </w:r>
      </w:del>
      <w:r>
        <w:rPr>
          <w:lang w:val="en-US" w:eastAsia="ja-JP"/>
        </w:rPr>
        <w:t>-1 shows the architecture for this model.</w:t>
      </w:r>
    </w:p>
    <w:p w14:paraId="7E8C8D96" w14:textId="77777777" w:rsidR="00830798" w:rsidRPr="00E32C66" w:rsidRDefault="00830798" w:rsidP="00830798">
      <w:pPr>
        <w:pStyle w:val="NO"/>
        <w:rPr>
          <w:lang w:eastAsia="ja-JP"/>
        </w:rPr>
      </w:pPr>
      <w:r>
        <w:rPr>
          <w:rFonts w:hint="eastAsia"/>
          <w:lang w:eastAsia="ja-JP"/>
        </w:rPr>
        <w:t>N</w:t>
      </w:r>
      <w:r>
        <w:rPr>
          <w:lang w:eastAsia="ja-JP"/>
        </w:rPr>
        <w:t>OTE:</w:t>
      </w:r>
      <w:r>
        <w:rPr>
          <w:lang w:eastAsia="ja-JP"/>
        </w:rPr>
        <w:tab/>
        <w:t>H-ECS and V-ECS can be provided by the same ECSP.</w:t>
      </w:r>
    </w:p>
    <w:p w14:paraId="71209F16" w14:textId="77777777" w:rsidR="00830798" w:rsidRPr="00F477AF" w:rsidRDefault="00830798" w:rsidP="00830798">
      <w:pPr>
        <w:pStyle w:val="TH"/>
      </w:pPr>
    </w:p>
    <w:p w14:paraId="0B8408E7" w14:textId="77777777" w:rsidR="00830798" w:rsidRPr="00725C6A" w:rsidRDefault="00830798" w:rsidP="00830798">
      <w:pPr>
        <w:pStyle w:val="TH"/>
        <w:rPr>
          <w:sz w:val="14"/>
          <w:szCs w:val="14"/>
        </w:rPr>
      </w:pPr>
      <w:r w:rsidRPr="00762954">
        <w:object w:dxaOrig="10980" w:dyaOrig="5940" w14:anchorId="406A2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273pt" o:ole="">
            <v:imagedata r:id="rId12" o:title=""/>
          </v:shape>
          <o:OLEObject Type="Embed" ProgID="Visio.Drawing.15" ShapeID="_x0000_i1025" DrawAspect="Content" ObjectID="_1734882165" r:id="rId13"/>
        </w:object>
      </w:r>
    </w:p>
    <w:p w14:paraId="63564DC6" w14:textId="77777777" w:rsidR="00830798" w:rsidRDefault="00830798" w:rsidP="00830798">
      <w:pPr>
        <w:pStyle w:val="TF"/>
      </w:pPr>
      <w:r w:rsidRPr="00B75600">
        <w:t>Figure 6.1.1.1-1: Local breakout roaming architecture</w:t>
      </w:r>
      <w:r w:rsidRPr="00CF3BFE">
        <w:t>: Local breakout to access H-ECS</w:t>
      </w:r>
    </w:p>
    <w:p w14:paraId="65002258" w14:textId="437ED966" w:rsidR="001F6530" w:rsidRPr="00EB2F63" w:rsidRDefault="001F6530" w:rsidP="001F6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B2F63">
        <w:rPr>
          <w:rFonts w:ascii="Arial" w:hAnsi="Arial" w:cs="Arial"/>
          <w:noProof/>
          <w:color w:val="0000FF"/>
          <w:sz w:val="28"/>
          <w:szCs w:val="28"/>
          <w:lang w:val="en-US"/>
        </w:rPr>
        <w:t>* * * Next Change * * * *</w:t>
      </w:r>
    </w:p>
    <w:p w14:paraId="030820A7" w14:textId="77777777" w:rsidR="001F6530" w:rsidRPr="00B55B15" w:rsidRDefault="001F6530" w:rsidP="001F6530">
      <w:pPr>
        <w:pStyle w:val="3"/>
        <w:rPr>
          <w:rFonts w:eastAsia="SimSun"/>
          <w:lang w:val="en-IN"/>
        </w:rPr>
      </w:pPr>
      <w:bookmarkStart w:id="7" w:name="_Toc122613039"/>
      <w:r w:rsidRPr="00B55B15">
        <w:rPr>
          <w:rFonts w:eastAsia="SimSun"/>
          <w:lang w:val="en-IN"/>
        </w:rPr>
        <w:t>11.2.3</w:t>
      </w:r>
      <w:r w:rsidRPr="00B55B15">
        <w:rPr>
          <w:rFonts w:eastAsia="SimSun"/>
          <w:lang w:val="en-IN"/>
        </w:rPr>
        <w:tab/>
        <w:t>Solution conclusions</w:t>
      </w:r>
      <w:bookmarkEnd w:id="7"/>
    </w:p>
    <w:p w14:paraId="69D94D41" w14:textId="77777777" w:rsidR="001F6530" w:rsidRPr="0053087B" w:rsidRDefault="001F6530" w:rsidP="001F6530">
      <w:r w:rsidRPr="0053087B">
        <w:t xml:space="preserve">The study concludes with following </w:t>
      </w:r>
      <w:r>
        <w:t xml:space="preserve">solution </w:t>
      </w:r>
      <w:r w:rsidRPr="0053087B">
        <w:t>considerations for the normative work:</w:t>
      </w:r>
    </w:p>
    <w:p w14:paraId="5075A55C" w14:textId="77777777" w:rsidR="001F6530" w:rsidRPr="0053087B" w:rsidRDefault="001F6530" w:rsidP="001F6530">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4C5596BC" w14:textId="77777777" w:rsidR="001F6530" w:rsidRDefault="001F6530" w:rsidP="001F6530">
      <w:pPr>
        <w:pStyle w:val="B2"/>
      </w:pPr>
      <w:proofErr w:type="spellStart"/>
      <w:r>
        <w:t>i</w:t>
      </w:r>
      <w:proofErr w:type="spellEnd"/>
      <w:r w:rsidRPr="0053087B">
        <w:t>.</w:t>
      </w:r>
      <w:r w:rsidRPr="0053087B">
        <w:tab/>
      </w:r>
      <w:r>
        <w:t>for Key issue #1 (Enhanced notification service to the EEC):</w:t>
      </w:r>
    </w:p>
    <w:p w14:paraId="0A847BBF" w14:textId="77777777" w:rsidR="001F6530" w:rsidRDefault="001F6530" w:rsidP="001F6530">
      <w:pPr>
        <w:pStyle w:val="B3"/>
      </w:pPr>
      <w:r>
        <w:t>a.</w:t>
      </w:r>
      <w:r>
        <w:tab/>
        <w:t>Solution #1: Service provisioning via push notification</w:t>
      </w:r>
    </w:p>
    <w:p w14:paraId="178C12E0" w14:textId="77777777" w:rsidR="001F6530" w:rsidRDefault="001F6530" w:rsidP="001F6530">
      <w:pPr>
        <w:pStyle w:val="B4"/>
        <w:rPr>
          <w:lang w:val="en-US" w:eastAsia="ko-KR"/>
        </w:rPr>
      </w:pPr>
      <w:r>
        <w:t>-</w:t>
      </w:r>
      <w:r>
        <w:tab/>
      </w:r>
      <w:r>
        <w:rPr>
          <w:lang w:val="en-US" w:eastAsia="ko-KR"/>
        </w:rPr>
        <w:t>SEAL</w:t>
      </w:r>
      <w:r w:rsidRPr="009402F9">
        <w:rPr>
          <w:lang w:val="en-US" w:eastAsia="ko-KR"/>
        </w:rPr>
        <w:t xml:space="preserve"> Notification Service will be specified in TS 23.434</w:t>
      </w:r>
      <w:r>
        <w:rPr>
          <w:lang w:val="en-US" w:eastAsia="ko-KR"/>
        </w:rPr>
        <w:t xml:space="preserve"> [23]</w:t>
      </w:r>
      <w:r w:rsidRPr="009402F9">
        <w:rPr>
          <w:lang w:val="en-US" w:eastAsia="ko-KR"/>
        </w:rPr>
        <w:t xml:space="preserve"> to support the </w:t>
      </w:r>
      <w:r>
        <w:rPr>
          <w:lang w:val="en-US" w:eastAsia="ko-KR"/>
        </w:rPr>
        <w:t>S</w:t>
      </w:r>
      <w:r w:rsidRPr="009402F9">
        <w:rPr>
          <w:lang w:val="en-US" w:eastAsia="ko-KR"/>
        </w:rPr>
        <w:t>ol</w:t>
      </w:r>
      <w:r>
        <w:rPr>
          <w:lang w:val="en-US" w:eastAsia="ko-KR"/>
        </w:rPr>
        <w:t xml:space="preserve">ution </w:t>
      </w:r>
      <w:r w:rsidRPr="009402F9">
        <w:rPr>
          <w:lang w:val="en-US" w:eastAsia="ko-KR"/>
        </w:rPr>
        <w:t>#1</w:t>
      </w:r>
    </w:p>
    <w:p w14:paraId="73BCCF99" w14:textId="77777777" w:rsidR="001F6530" w:rsidRPr="0053087B" w:rsidRDefault="001F6530" w:rsidP="001F6530">
      <w:pPr>
        <w:pStyle w:val="B4"/>
      </w:pPr>
      <w:r>
        <w:t>-</w:t>
      </w:r>
      <w:r>
        <w:tab/>
      </w:r>
      <w:r w:rsidRPr="009402F9">
        <w:rPr>
          <w:lang w:val="en-US" w:eastAsia="ko-KR"/>
        </w:rPr>
        <w:t xml:space="preserve">The usage of SEAL </w:t>
      </w:r>
      <w:r>
        <w:rPr>
          <w:lang w:val="en-US" w:eastAsia="ko-KR"/>
        </w:rPr>
        <w:t>N</w:t>
      </w:r>
      <w:r w:rsidRPr="009402F9">
        <w:rPr>
          <w:lang w:val="en-US" w:eastAsia="ko-KR"/>
        </w:rPr>
        <w:t xml:space="preserve">otification </w:t>
      </w:r>
      <w:r>
        <w:rPr>
          <w:lang w:val="en-US" w:eastAsia="ko-KR"/>
        </w:rPr>
        <w:t>S</w:t>
      </w:r>
      <w:r w:rsidRPr="009402F9">
        <w:rPr>
          <w:lang w:val="en-US" w:eastAsia="ko-KR"/>
        </w:rPr>
        <w:t>ervice in TS 23.558</w:t>
      </w:r>
      <w:r>
        <w:rPr>
          <w:lang w:val="en-US" w:eastAsia="ko-KR"/>
        </w:rPr>
        <w:t xml:space="preserve"> [2]</w:t>
      </w:r>
      <w:r w:rsidRPr="009402F9">
        <w:rPr>
          <w:lang w:val="en-US" w:eastAsia="ko-KR"/>
        </w:rPr>
        <w:t xml:space="preserve"> will be captured to </w:t>
      </w:r>
      <w:r>
        <w:rPr>
          <w:lang w:val="en-US" w:eastAsia="ko-KR"/>
        </w:rPr>
        <w:t>S</w:t>
      </w:r>
      <w:r w:rsidRPr="009402F9">
        <w:rPr>
          <w:lang w:val="en-US" w:eastAsia="ko-KR"/>
        </w:rPr>
        <w:t>ol</w:t>
      </w:r>
      <w:r>
        <w:rPr>
          <w:lang w:val="en-US" w:eastAsia="ko-KR"/>
        </w:rPr>
        <w:t xml:space="preserve">ution </w:t>
      </w:r>
      <w:r w:rsidRPr="009402F9">
        <w:rPr>
          <w:lang w:val="en-US" w:eastAsia="ko-KR"/>
        </w:rPr>
        <w:t>#1</w:t>
      </w:r>
    </w:p>
    <w:p w14:paraId="2D751193" w14:textId="77777777" w:rsidR="001F6530" w:rsidRDefault="001F6530" w:rsidP="001F6530">
      <w:pPr>
        <w:pStyle w:val="B3"/>
      </w:pPr>
      <w:r>
        <w:t>b.</w:t>
      </w:r>
      <w:r>
        <w:tab/>
        <w:t>Solution #3: Service provisioning triggering via SMS over NAS</w:t>
      </w:r>
    </w:p>
    <w:p w14:paraId="7F300AF1" w14:textId="77777777" w:rsidR="001F6530" w:rsidRDefault="001F6530" w:rsidP="001F6530">
      <w:pPr>
        <w:pStyle w:val="B4"/>
      </w:pPr>
      <w:r>
        <w:t>-</w:t>
      </w:r>
      <w:r>
        <w:tab/>
      </w:r>
      <w:r w:rsidRPr="00CA0CA3">
        <w:t xml:space="preserve">The usage of SMS over NAS to trigger service provisioning procedure will be specified in TS 23.558 </w:t>
      </w:r>
      <w:r>
        <w:t xml:space="preserve">[2] </w:t>
      </w:r>
      <w:r w:rsidRPr="00CA0CA3">
        <w:t>as per Solution #3.</w:t>
      </w:r>
    </w:p>
    <w:p w14:paraId="7120B7E2" w14:textId="77777777" w:rsidR="001F6530" w:rsidRDefault="001F6530" w:rsidP="001F6530">
      <w:pPr>
        <w:pStyle w:val="B3"/>
      </w:pPr>
      <w:r>
        <w:t>c.</w:t>
      </w:r>
      <w:r>
        <w:tab/>
        <w:t>Solution #20: Propagation of EEL notifications to EEC using Edge Notification Server</w:t>
      </w:r>
    </w:p>
    <w:p w14:paraId="0F3B4E84" w14:textId="77777777" w:rsidR="001F6530" w:rsidRDefault="001F6530" w:rsidP="001F6530">
      <w:pPr>
        <w:pStyle w:val="B4"/>
        <w:rPr>
          <w:lang w:val="en-US" w:eastAsia="ko-KR"/>
        </w:rPr>
      </w:pPr>
      <w:r>
        <w:t>-</w:t>
      </w:r>
      <w:r>
        <w:tab/>
      </w:r>
      <w:r>
        <w:rPr>
          <w:lang w:val="en-US" w:eastAsia="ko-KR"/>
        </w:rPr>
        <w:t>SEAL</w:t>
      </w:r>
      <w:r w:rsidRPr="009402F9">
        <w:rPr>
          <w:lang w:val="en-US" w:eastAsia="ko-KR"/>
        </w:rPr>
        <w:t xml:space="preserve"> Notification Service will be specified in TS 23.434</w:t>
      </w:r>
      <w:r>
        <w:rPr>
          <w:lang w:val="en-US" w:eastAsia="ko-KR"/>
        </w:rPr>
        <w:t xml:space="preserve"> [23]</w:t>
      </w:r>
      <w:r w:rsidRPr="009402F9">
        <w:rPr>
          <w:lang w:val="en-US" w:eastAsia="ko-KR"/>
        </w:rPr>
        <w:t xml:space="preserve"> to support the </w:t>
      </w:r>
      <w:r>
        <w:rPr>
          <w:lang w:val="en-US" w:eastAsia="ko-KR"/>
        </w:rPr>
        <w:t>S</w:t>
      </w:r>
      <w:r w:rsidRPr="009402F9">
        <w:rPr>
          <w:lang w:val="en-US" w:eastAsia="ko-KR"/>
        </w:rPr>
        <w:t>ol</w:t>
      </w:r>
      <w:r>
        <w:rPr>
          <w:lang w:val="en-US" w:eastAsia="ko-KR"/>
        </w:rPr>
        <w:t xml:space="preserve">ution </w:t>
      </w:r>
      <w:r w:rsidRPr="009402F9">
        <w:rPr>
          <w:lang w:val="en-US" w:eastAsia="ko-KR"/>
        </w:rPr>
        <w:t>#</w:t>
      </w:r>
      <w:r>
        <w:rPr>
          <w:lang w:val="en-US" w:eastAsia="ko-KR"/>
        </w:rPr>
        <w:t>20</w:t>
      </w:r>
    </w:p>
    <w:p w14:paraId="713FE9B4" w14:textId="77777777" w:rsidR="001F6530" w:rsidRPr="0053087B" w:rsidRDefault="001F6530" w:rsidP="001F6530">
      <w:pPr>
        <w:pStyle w:val="B4"/>
      </w:pPr>
      <w:r>
        <w:rPr>
          <w:lang w:val="en-US" w:eastAsia="ko-KR"/>
        </w:rPr>
        <w:lastRenderedPageBreak/>
        <w:t>-</w:t>
      </w:r>
      <w:r>
        <w:rPr>
          <w:lang w:val="en-US" w:eastAsia="ko-KR"/>
        </w:rPr>
        <w:tab/>
      </w:r>
      <w:r w:rsidRPr="009402F9">
        <w:rPr>
          <w:lang w:val="en-US" w:eastAsia="ko-KR"/>
        </w:rPr>
        <w:t xml:space="preserve">The usage of SEAL </w:t>
      </w:r>
      <w:r>
        <w:rPr>
          <w:lang w:val="en-US" w:eastAsia="ko-KR"/>
        </w:rPr>
        <w:t>N</w:t>
      </w:r>
      <w:r w:rsidRPr="009402F9">
        <w:rPr>
          <w:lang w:val="en-US" w:eastAsia="ko-KR"/>
        </w:rPr>
        <w:t xml:space="preserve">otification </w:t>
      </w:r>
      <w:r>
        <w:rPr>
          <w:lang w:val="en-US" w:eastAsia="ko-KR"/>
        </w:rPr>
        <w:t>S</w:t>
      </w:r>
      <w:r w:rsidRPr="009402F9">
        <w:rPr>
          <w:lang w:val="en-US" w:eastAsia="ko-KR"/>
        </w:rPr>
        <w:t>ervice in TS 23.558</w:t>
      </w:r>
      <w:r>
        <w:rPr>
          <w:lang w:val="en-US" w:eastAsia="ko-KR"/>
        </w:rPr>
        <w:t xml:space="preserve"> [2]</w:t>
      </w:r>
      <w:r w:rsidRPr="009402F9">
        <w:rPr>
          <w:lang w:val="en-US" w:eastAsia="ko-KR"/>
        </w:rPr>
        <w:t xml:space="preserve"> will be captured to </w:t>
      </w:r>
      <w:r>
        <w:rPr>
          <w:lang w:val="en-US" w:eastAsia="ko-KR"/>
        </w:rPr>
        <w:t>S</w:t>
      </w:r>
      <w:r w:rsidRPr="009402F9">
        <w:rPr>
          <w:lang w:val="en-US" w:eastAsia="ko-KR"/>
        </w:rPr>
        <w:t>ol</w:t>
      </w:r>
      <w:r>
        <w:rPr>
          <w:lang w:val="en-US" w:eastAsia="ko-KR"/>
        </w:rPr>
        <w:t xml:space="preserve">ution </w:t>
      </w:r>
      <w:r w:rsidRPr="009402F9">
        <w:rPr>
          <w:lang w:val="en-US" w:eastAsia="ko-KR"/>
        </w:rPr>
        <w:t>#</w:t>
      </w:r>
      <w:r>
        <w:rPr>
          <w:lang w:val="en-US" w:eastAsia="ko-KR"/>
        </w:rPr>
        <w:t>20</w:t>
      </w:r>
    </w:p>
    <w:p w14:paraId="3BF590BB" w14:textId="77777777" w:rsidR="001F6530" w:rsidRDefault="001F6530" w:rsidP="001F6530">
      <w:pPr>
        <w:pStyle w:val="B2"/>
      </w:pPr>
      <w:r>
        <w:t>ii</w:t>
      </w:r>
      <w:r w:rsidRPr="0053087B">
        <w:t>.</w:t>
      </w:r>
      <w:r w:rsidRPr="0053087B">
        <w:tab/>
      </w:r>
      <w:r>
        <w:t>for Key issue #2 (Enablement of Service APIs exposed by EAS):</w:t>
      </w:r>
    </w:p>
    <w:p w14:paraId="56BE36F7" w14:textId="77777777" w:rsidR="001F6530" w:rsidRPr="0053087B" w:rsidRDefault="001F6530" w:rsidP="001F6530">
      <w:pPr>
        <w:pStyle w:val="B3"/>
      </w:pPr>
      <w:r>
        <w:t>a.</w:t>
      </w:r>
      <w:r>
        <w:tab/>
      </w:r>
      <w:r w:rsidRPr="006412DE">
        <w:t>Solution #8: EAS Service API enablement using CAPIF</w:t>
      </w:r>
    </w:p>
    <w:p w14:paraId="5A4F842F" w14:textId="77777777" w:rsidR="001F6530" w:rsidRDefault="001F6530" w:rsidP="001F6530">
      <w:pPr>
        <w:pStyle w:val="B2"/>
      </w:pPr>
      <w:r>
        <w:t>iii</w:t>
      </w:r>
      <w:r w:rsidRPr="0053087B">
        <w:t>.</w:t>
      </w:r>
      <w:r w:rsidRPr="0053087B">
        <w:tab/>
      </w:r>
      <w:r>
        <w:t>for Key issue #3 (Enhancements to service continuity planning):</w:t>
      </w:r>
    </w:p>
    <w:p w14:paraId="378EF2D7" w14:textId="77777777" w:rsidR="001F6530" w:rsidRDefault="001F6530" w:rsidP="001F6530">
      <w:pPr>
        <w:pStyle w:val="B3"/>
      </w:pPr>
      <w:r>
        <w:t>a.</w:t>
      </w:r>
      <w:r>
        <w:tab/>
      </w:r>
      <w:r w:rsidRPr="004042FA">
        <w:t>Solution #6: ACR update in service continuity planning</w:t>
      </w:r>
    </w:p>
    <w:p w14:paraId="0206EDF0" w14:textId="77777777" w:rsidR="001F6530" w:rsidRDefault="001F6530" w:rsidP="001F6530">
      <w:pPr>
        <w:pStyle w:val="B3"/>
      </w:pPr>
      <w:r>
        <w:t>b.</w:t>
      </w:r>
      <w:r>
        <w:tab/>
      </w:r>
      <w:r w:rsidRPr="004042FA">
        <w:t>Solution #</w:t>
      </w:r>
      <w:r>
        <w:t>7</w:t>
      </w:r>
      <w:r w:rsidRPr="004042FA">
        <w:t xml:space="preserve">: </w:t>
      </w:r>
      <w:r w:rsidRPr="004001BF">
        <w:t>EES monitors UE mobility for service continuity planning</w:t>
      </w:r>
    </w:p>
    <w:p w14:paraId="5EE2BCC5" w14:textId="77777777" w:rsidR="001F6530" w:rsidRDefault="001F6530" w:rsidP="001F6530">
      <w:pPr>
        <w:pStyle w:val="B3"/>
      </w:pPr>
      <w:r>
        <w:t>c.</w:t>
      </w:r>
      <w:r>
        <w:tab/>
      </w:r>
      <w:r w:rsidRPr="004042FA">
        <w:t>Solution #</w:t>
      </w:r>
      <w:r>
        <w:t xml:space="preserve">12: </w:t>
      </w:r>
      <w:r w:rsidRPr="004042FA">
        <w:t xml:space="preserve">Service continuity planning </w:t>
      </w:r>
      <w:r>
        <w:t>permission</w:t>
      </w:r>
    </w:p>
    <w:p w14:paraId="3B70AE55" w14:textId="77777777" w:rsidR="001F6530" w:rsidRDefault="001F6530" w:rsidP="001F6530">
      <w:pPr>
        <w:pStyle w:val="B3"/>
      </w:pPr>
      <w:r>
        <w:t>d.</w:t>
      </w:r>
      <w:r>
        <w:tab/>
      </w:r>
      <w:r w:rsidRPr="004042FA">
        <w:t xml:space="preserve">Solution #21: Prediction expiration time for service continuity planning </w:t>
      </w:r>
      <w:r>
        <w:t>enhancement</w:t>
      </w:r>
    </w:p>
    <w:p w14:paraId="6CDCB869" w14:textId="77777777" w:rsidR="001F6530" w:rsidRPr="004042FA" w:rsidRDefault="001F6530" w:rsidP="001F6530">
      <w:pPr>
        <w:pStyle w:val="B3"/>
      </w:pPr>
      <w:r>
        <w:t>e.</w:t>
      </w:r>
      <w:r>
        <w:tab/>
      </w:r>
      <w:r w:rsidRPr="00653500">
        <w:t>Solution#37: ACR request trigger timing</w:t>
      </w:r>
    </w:p>
    <w:p w14:paraId="6A9B8390" w14:textId="77777777" w:rsidR="001F6530" w:rsidRDefault="001F6530" w:rsidP="001F6530">
      <w:pPr>
        <w:pStyle w:val="B2"/>
      </w:pPr>
      <w:r>
        <w:t>iv</w:t>
      </w:r>
      <w:r w:rsidRPr="0053087B">
        <w:t>.</w:t>
      </w:r>
      <w:r w:rsidRPr="0053087B">
        <w:tab/>
      </w:r>
      <w:r>
        <w:t>for Key issue #4 (EDGE-5):</w:t>
      </w:r>
    </w:p>
    <w:p w14:paraId="6B13090C" w14:textId="77777777" w:rsidR="001F6530" w:rsidRPr="0053087B" w:rsidRDefault="001F6530" w:rsidP="001F6530">
      <w:pPr>
        <w:pStyle w:val="B3"/>
      </w:pPr>
      <w:r>
        <w:t>a.</w:t>
      </w:r>
      <w:r>
        <w:tab/>
      </w:r>
      <w:r w:rsidRPr="001C100F">
        <w:rPr>
          <w:lang w:val="en-IN"/>
        </w:rPr>
        <w:t>Solution #34 (EDGE-5 APIs)</w:t>
      </w:r>
    </w:p>
    <w:p w14:paraId="544EF41D" w14:textId="77777777" w:rsidR="001F6530" w:rsidRDefault="001F6530" w:rsidP="001F6530">
      <w:pPr>
        <w:pStyle w:val="B2"/>
      </w:pPr>
      <w:r>
        <w:t>v</w:t>
      </w:r>
      <w:r w:rsidRPr="0053087B">
        <w:t>.</w:t>
      </w:r>
      <w:r w:rsidRPr="0053087B">
        <w:tab/>
      </w:r>
      <w:r>
        <w:t>for Key issue #5 (Alignment of EDGEAPP and ETSI MEC):</w:t>
      </w:r>
    </w:p>
    <w:p w14:paraId="73F7E5F5" w14:textId="77777777" w:rsidR="001F6530" w:rsidRDefault="001F6530" w:rsidP="001F6530">
      <w:pPr>
        <w:pStyle w:val="B3"/>
      </w:pPr>
      <w:r>
        <w:t>a.</w:t>
      </w:r>
      <w:r>
        <w:tab/>
        <w:t xml:space="preserve">Solution #11: </w:t>
      </w:r>
      <w:r w:rsidRPr="00216AD4">
        <w:t xml:space="preserve">This solution relies on the EDGEAPP architecture as specified in TS 23.558 [2] </w:t>
      </w:r>
      <w:r>
        <w:t xml:space="preserve">and </w:t>
      </w:r>
      <w:r w:rsidRPr="00216AD4">
        <w:t>CAPIF as specified in TS 23.222 [16]</w:t>
      </w:r>
      <w:r>
        <w:t xml:space="preserve">. </w:t>
      </w:r>
      <w:r w:rsidRPr="00EF0BB5">
        <w:t>The solution do</w:t>
      </w:r>
      <w:r>
        <w:t>es</w:t>
      </w:r>
      <w:r w:rsidRPr="00EF0BB5">
        <w:t xml:space="preserve"> not require changes in architecture and procedures.  </w:t>
      </w:r>
    </w:p>
    <w:p w14:paraId="083DD7A7" w14:textId="77777777" w:rsidR="001F6530" w:rsidRDefault="001F6530" w:rsidP="001F6530">
      <w:pPr>
        <w:pStyle w:val="B3"/>
      </w:pPr>
      <w:r>
        <w:t>b.</w:t>
      </w:r>
      <w:r>
        <w:tab/>
        <w:t xml:space="preserve">Solution #36: This solution is </w:t>
      </w:r>
      <w:r w:rsidRPr="001E1B75">
        <w:rPr>
          <w:lang w:val="en-US" w:eastAsia="ja-JP"/>
        </w:rPr>
        <w:t>based on the principles set in clause 5.4 and provides a mapping between overlapping APIs in EDGEAPP and ETSI MEC.</w:t>
      </w:r>
      <w:r>
        <w:rPr>
          <w:lang w:val="en-US" w:eastAsia="ja-JP"/>
        </w:rPr>
        <w:t xml:space="preserve"> </w:t>
      </w:r>
      <w:r w:rsidRPr="00EF0BB5">
        <w:t>The solution do</w:t>
      </w:r>
      <w:r>
        <w:t>es</w:t>
      </w:r>
      <w:r w:rsidRPr="00EF0BB5">
        <w:t xml:space="preserve"> not require changes in architecture and procedures.  </w:t>
      </w:r>
    </w:p>
    <w:p w14:paraId="4786C7A8" w14:textId="77777777" w:rsidR="001F6530" w:rsidRPr="0053087B" w:rsidRDefault="001F6530" w:rsidP="001F6530">
      <w:pPr>
        <w:pStyle w:val="B3"/>
      </w:pPr>
      <w:r>
        <w:t>c.</w:t>
      </w:r>
      <w:r>
        <w:tab/>
        <w:t>The different aspects of alignment of EDGEAPP and ETSI MEC</w:t>
      </w:r>
      <w:r w:rsidRPr="00121ED9">
        <w:t xml:space="preserve"> </w:t>
      </w:r>
      <w:r w:rsidRPr="00A16D05">
        <w:t>covered by the Solution #11 and #36</w:t>
      </w:r>
      <w:r>
        <w:t>, may be captured as informative annex(es) in TS 23.558.</w:t>
      </w:r>
    </w:p>
    <w:p w14:paraId="18A65565" w14:textId="77777777" w:rsidR="001F6530" w:rsidRDefault="001F6530" w:rsidP="001F6530">
      <w:pPr>
        <w:pStyle w:val="B2"/>
      </w:pPr>
      <w:r>
        <w:t>vi</w:t>
      </w:r>
      <w:r w:rsidRPr="0053087B">
        <w:t>.</w:t>
      </w:r>
      <w:r w:rsidRPr="0053087B">
        <w:tab/>
      </w:r>
      <w:r>
        <w:t>for Key issue #6 (Edge services support across ECSPs):</w:t>
      </w:r>
    </w:p>
    <w:p w14:paraId="4026C39B" w14:textId="59965B85" w:rsidR="001F6530" w:rsidRDefault="001F6530" w:rsidP="001F6530">
      <w:pPr>
        <w:pStyle w:val="B3"/>
      </w:pPr>
      <w:r>
        <w:t xml:space="preserve">a. </w:t>
      </w:r>
      <w:ins w:id="8" w:author="Yuji Suzuki" w:date="2023-01-10T16:01:00Z">
        <w:r>
          <w:tab/>
        </w:r>
      </w:ins>
      <w:r>
        <w:t>Solution #4</w:t>
      </w:r>
      <w:r w:rsidRPr="003A330E">
        <w:t xml:space="preserve"> </w:t>
      </w:r>
      <w:r>
        <w:t xml:space="preserve">ECS discovery through serving ECS to </w:t>
      </w:r>
      <w:r w:rsidRPr="00DE0D54">
        <w:t xml:space="preserve">support </w:t>
      </w:r>
      <w:r>
        <w:t>e</w:t>
      </w:r>
      <w:r w:rsidRPr="00DE0D54">
        <w:t>dge services across ECSPs</w:t>
      </w:r>
      <w:r>
        <w:t xml:space="preserve">: </w:t>
      </w:r>
      <w:r>
        <w:rPr>
          <w:lang w:eastAsia="ko-KR"/>
        </w:rPr>
        <w:t>Detailed signalling to provide ECS2 address to the requesting EEC or EES based on solution #4 is to be specified in normative phase.</w:t>
      </w:r>
    </w:p>
    <w:p w14:paraId="2A2AE8D4" w14:textId="7841EA2F" w:rsidR="001F6530" w:rsidRDefault="001F6530" w:rsidP="001F6530">
      <w:pPr>
        <w:pStyle w:val="B3"/>
      </w:pPr>
      <w:r>
        <w:t xml:space="preserve">b. </w:t>
      </w:r>
      <w:ins w:id="9" w:author="Yuji Suzuki" w:date="2023-01-10T16:01:00Z">
        <w:r>
          <w:tab/>
        </w:r>
      </w:ins>
      <w:r w:rsidRPr="00DE0D54">
        <w:t>Solution #</w:t>
      </w:r>
      <w:r>
        <w:t>5</w:t>
      </w:r>
      <w:r w:rsidRPr="00DE0D54">
        <w:t xml:space="preserve">: </w:t>
      </w:r>
      <w:r>
        <w:t>ECS enhancement to discover EESs via other ECSs</w:t>
      </w:r>
      <w:r w:rsidRPr="00DE0D54">
        <w:t xml:space="preserve"> </w:t>
      </w:r>
      <w:r>
        <w:t xml:space="preserve">to </w:t>
      </w:r>
      <w:r w:rsidRPr="00DE0D54">
        <w:t>support</w:t>
      </w:r>
      <w:r>
        <w:t xml:space="preserve"> e</w:t>
      </w:r>
      <w:r w:rsidRPr="00DE0D54">
        <w:t>dge services across ECSPs</w:t>
      </w:r>
      <w:r>
        <w:t xml:space="preserve">: </w:t>
      </w:r>
      <w:r>
        <w:rPr>
          <w:lang w:eastAsia="ko-KR"/>
        </w:rPr>
        <w:t>Signalling between ECS1 and ECS2 to discover and retrieve provisioning to the requesting EEC or T-EES for the requesting EES will be specified in normative phase</w:t>
      </w:r>
      <w:r w:rsidRPr="00DF2FB1">
        <w:rPr>
          <w:lang w:eastAsia="ko-KR"/>
        </w:rPr>
        <w:t xml:space="preserve"> </w:t>
      </w:r>
      <w:r>
        <w:rPr>
          <w:lang w:eastAsia="ko-KR"/>
        </w:rPr>
        <w:t>according to solution #5. A new interface EDGE-10 between ECS1 and ECS2 is used in Solution #5.</w:t>
      </w:r>
    </w:p>
    <w:p w14:paraId="4B32C67C" w14:textId="13C20A5B" w:rsidR="001F6530" w:rsidRDefault="001F6530" w:rsidP="001F6530">
      <w:pPr>
        <w:pStyle w:val="B3"/>
        <w:rPr>
          <w:lang w:eastAsia="zh-CN"/>
        </w:rPr>
      </w:pPr>
      <w:r>
        <w:t xml:space="preserve">c. </w:t>
      </w:r>
      <w:ins w:id="10" w:author="Yuji Suzuki" w:date="2023-01-10T16:01:00Z">
        <w:r>
          <w:tab/>
        </w:r>
      </w:ins>
      <w:r w:rsidRPr="00D3411E">
        <w:t>Solution #13: Update ECS configuration information</w:t>
      </w:r>
      <w:r>
        <w:t xml:space="preserve">: </w:t>
      </w:r>
      <w:r w:rsidRPr="00B93FE7">
        <w:rPr>
          <w:lang w:eastAsia="ko-KR"/>
        </w:rPr>
        <w:t xml:space="preserve">if required, the </w:t>
      </w:r>
      <w:r w:rsidRPr="00B93FE7">
        <w:rPr>
          <w:noProof/>
        </w:rPr>
        <w:t xml:space="preserve">additional optional IEs are added to </w:t>
      </w:r>
      <w:r w:rsidRPr="00B93FE7">
        <w:rPr>
          <w:lang w:eastAsia="zh-CN"/>
        </w:rPr>
        <w:t>ECS configuration information provided by ECS to 5GC</w:t>
      </w:r>
      <w:r w:rsidRPr="00B93FE7">
        <w:rPr>
          <w:lang w:eastAsia="ko-KR"/>
        </w:rPr>
        <w:t xml:space="preserve"> according to </w:t>
      </w:r>
      <w:r w:rsidRPr="00B93FE7">
        <w:rPr>
          <w:noProof/>
        </w:rPr>
        <w:t>Solution #13</w:t>
      </w:r>
      <w:r w:rsidRPr="00B93FE7">
        <w:rPr>
          <w:lang w:eastAsia="zh-CN"/>
        </w:rPr>
        <w:t>.</w:t>
      </w:r>
    </w:p>
    <w:p w14:paraId="75F56919" w14:textId="16141383" w:rsidR="001F6530" w:rsidRDefault="001F6530" w:rsidP="001F6530">
      <w:pPr>
        <w:pStyle w:val="B3"/>
        <w:rPr>
          <w:lang w:eastAsia="ko-KR"/>
        </w:rPr>
      </w:pPr>
      <w:r w:rsidRPr="005652EC">
        <w:rPr>
          <w:lang w:eastAsia="ko-KR"/>
        </w:rPr>
        <w:t xml:space="preserve">d. </w:t>
      </w:r>
      <w:ins w:id="11" w:author="Yuji Suzuki" w:date="2023-01-10T16:01:00Z">
        <w:r>
          <w:rPr>
            <w:lang w:eastAsia="ko-KR"/>
          </w:rPr>
          <w:tab/>
        </w:r>
      </w:ins>
      <w:r w:rsidRPr="005652EC">
        <w:rPr>
          <w:lang w:eastAsia="ko-KR"/>
        </w:rPr>
        <w:t>Solution #</w:t>
      </w:r>
      <w:r>
        <w:rPr>
          <w:lang w:eastAsia="ko-KR"/>
        </w:rPr>
        <w:t>50</w:t>
      </w:r>
      <w:r w:rsidRPr="005652EC">
        <w:rPr>
          <w:lang w:eastAsia="ko-KR"/>
        </w:rPr>
        <w:t xml:space="preserve">: </w:t>
      </w:r>
      <w:r w:rsidRPr="005652EC">
        <w:t>Enhanced ECS for federation of services:</w:t>
      </w:r>
      <w:r w:rsidRPr="005652EC">
        <w:rPr>
          <w:lang w:eastAsia="ko-KR"/>
        </w:rPr>
        <w:t xml:space="preserve"> enhancements will be </w:t>
      </w:r>
      <w:r>
        <w:rPr>
          <w:lang w:eastAsia="ko-KR"/>
        </w:rPr>
        <w:t>specified</w:t>
      </w:r>
      <w:r w:rsidRPr="005652EC">
        <w:rPr>
          <w:lang w:eastAsia="ko-KR"/>
        </w:rPr>
        <w:t xml:space="preserve"> in the normative phase so that an ECS can query an ECS-ER to obtain information of partner ECS that provide service provisioning for a particular application.</w:t>
      </w:r>
    </w:p>
    <w:p w14:paraId="62CDCD0E" w14:textId="77777777" w:rsidR="001F6530" w:rsidRDefault="001F6530" w:rsidP="001F6530">
      <w:pPr>
        <w:pStyle w:val="B2"/>
      </w:pPr>
      <w:r>
        <w:t>vii</w:t>
      </w:r>
      <w:r w:rsidRPr="0053087B">
        <w:t>.</w:t>
      </w:r>
      <w:r w:rsidRPr="0053087B">
        <w:tab/>
      </w:r>
      <w:r>
        <w:t>for Key issue #7 (Application traffic filter exposure):</w:t>
      </w:r>
    </w:p>
    <w:p w14:paraId="0C407E5C" w14:textId="77777777" w:rsidR="001F6530" w:rsidRPr="0053087B" w:rsidRDefault="001F6530" w:rsidP="001F6530">
      <w:pPr>
        <w:pStyle w:val="B3"/>
      </w:pPr>
      <w:r>
        <w:t>a.</w:t>
      </w:r>
      <w:r>
        <w:tab/>
      </w:r>
      <w:r w:rsidRPr="00DE0D54">
        <w:t>Solution #2: Traffic filter support for EDGE-3 API addressing application traffic detection</w:t>
      </w:r>
    </w:p>
    <w:p w14:paraId="213C54F5" w14:textId="77777777" w:rsidR="001F6530" w:rsidRDefault="001F6530" w:rsidP="001F6530">
      <w:pPr>
        <w:pStyle w:val="B2"/>
      </w:pPr>
      <w:r>
        <w:t>viii</w:t>
      </w:r>
      <w:r w:rsidRPr="0053087B">
        <w:t>.</w:t>
      </w:r>
      <w:r w:rsidRPr="0053087B">
        <w:tab/>
      </w:r>
      <w:r>
        <w:t>for Key issue #8 (EAS selection synchronization):</w:t>
      </w:r>
    </w:p>
    <w:p w14:paraId="22940410" w14:textId="77777777" w:rsidR="001F6530" w:rsidRPr="0053087B" w:rsidRDefault="001F6530" w:rsidP="001F6530">
      <w:pPr>
        <w:pStyle w:val="B3"/>
      </w:pPr>
      <w:r>
        <w:t>a.</w:t>
      </w:r>
      <w:r>
        <w:tab/>
        <w:t>Solution #39 (</w:t>
      </w:r>
      <w:r w:rsidRPr="00172484">
        <w:t>EAS selection synchronization at registration</w:t>
      </w:r>
      <w:r>
        <w:t>)</w:t>
      </w:r>
    </w:p>
    <w:p w14:paraId="236C911D" w14:textId="77777777" w:rsidR="001F6530" w:rsidRPr="00F41746" w:rsidRDefault="001F6530" w:rsidP="006A6040">
      <w:pPr>
        <w:pStyle w:val="B3"/>
        <w:ind w:left="852" w:hanging="1"/>
      </w:pPr>
      <w:r>
        <w:t>b.</w:t>
      </w:r>
      <w:r>
        <w:tab/>
      </w:r>
      <w:r w:rsidRPr="00F41746">
        <w:t>Solution #</w:t>
      </w:r>
      <w:r>
        <w:t>15</w:t>
      </w:r>
      <w:r w:rsidRPr="00F41746">
        <w:t xml:space="preserve"> (</w:t>
      </w:r>
      <w:r>
        <w:t xml:space="preserve">Initial </w:t>
      </w:r>
      <w:r w:rsidRPr="00F41746">
        <w:t>EAS selection)</w:t>
      </w:r>
    </w:p>
    <w:p w14:paraId="1707BAF6" w14:textId="77777777" w:rsidR="001F6530" w:rsidRDefault="001F6530" w:rsidP="001F6530">
      <w:pPr>
        <w:pStyle w:val="B2"/>
      </w:pPr>
      <w:r>
        <w:t>ix</w:t>
      </w:r>
      <w:r w:rsidRPr="0053087B">
        <w:t>.</w:t>
      </w:r>
      <w:r w:rsidRPr="0053087B">
        <w:tab/>
      </w:r>
      <w:r>
        <w:t>for Key issue #9 (Enhancement of dynamic EAS instantiation triggering):</w:t>
      </w:r>
    </w:p>
    <w:p w14:paraId="1E9C3667" w14:textId="77777777" w:rsidR="001F6530" w:rsidRDefault="001F6530" w:rsidP="001F6530">
      <w:pPr>
        <w:pStyle w:val="B3"/>
      </w:pPr>
      <w:r>
        <w:t>a.</w:t>
      </w:r>
      <w:r>
        <w:tab/>
        <w:t>Solution #32 (</w:t>
      </w:r>
      <w:r w:rsidRPr="00032CA4">
        <w:t>Dynamic EAS instantiation triggering and notification</w:t>
      </w:r>
      <w:r>
        <w:t>)</w:t>
      </w:r>
    </w:p>
    <w:p w14:paraId="69DFC862" w14:textId="77777777" w:rsidR="001F6530" w:rsidRDefault="001F6530" w:rsidP="001F6530">
      <w:pPr>
        <w:pStyle w:val="B3"/>
      </w:pPr>
      <w:r>
        <w:t>b.</w:t>
      </w:r>
      <w:r>
        <w:tab/>
        <w:t>Solution #33 (</w:t>
      </w:r>
      <w:r w:rsidRPr="00032CA4">
        <w:t xml:space="preserve">Support for EEC Discovery of </w:t>
      </w:r>
      <w:proofErr w:type="gramStart"/>
      <w:r w:rsidRPr="00032CA4">
        <w:t>EAS(</w:t>
      </w:r>
      <w:proofErr w:type="gramEnd"/>
      <w:r w:rsidRPr="00032CA4">
        <w:t>es) before instantiation</w:t>
      </w:r>
      <w:r>
        <w:t>)</w:t>
      </w:r>
    </w:p>
    <w:p w14:paraId="491755EE" w14:textId="77777777" w:rsidR="001F6530" w:rsidRDefault="001F6530" w:rsidP="001F6530">
      <w:pPr>
        <w:pStyle w:val="B3"/>
      </w:pPr>
      <w:r>
        <w:lastRenderedPageBreak/>
        <w:t>c.</w:t>
      </w:r>
      <w:r>
        <w:tab/>
        <w:t>Solution #40 (</w:t>
      </w:r>
      <w:r w:rsidRPr="00032CA4">
        <w:t>EAS instantiation status provisioned by ECS</w:t>
      </w:r>
      <w:r>
        <w:t>)</w:t>
      </w:r>
    </w:p>
    <w:p w14:paraId="1F486EBE" w14:textId="77777777" w:rsidR="001F6530" w:rsidRPr="00032CA4" w:rsidRDefault="001F6530" w:rsidP="001F6530">
      <w:pPr>
        <w:pStyle w:val="B3"/>
      </w:pPr>
      <w:r>
        <w:t>d.</w:t>
      </w:r>
      <w:r>
        <w:tab/>
        <w:t>Solution #42 (</w:t>
      </w:r>
      <w:r w:rsidRPr="00CD1C04">
        <w:rPr>
          <w:noProof/>
        </w:rPr>
        <w:t>EAS selection and instantiation in EES</w:t>
      </w:r>
      <w:r>
        <w:t>)</w:t>
      </w:r>
    </w:p>
    <w:p w14:paraId="38CD3C5A" w14:textId="77777777" w:rsidR="001F6530" w:rsidRDefault="001F6530" w:rsidP="001F6530">
      <w:pPr>
        <w:pStyle w:val="B2"/>
      </w:pPr>
      <w:r>
        <w:t>x</w:t>
      </w:r>
      <w:r w:rsidRPr="0053087B">
        <w:t>.</w:t>
      </w:r>
      <w:r w:rsidRPr="0053087B">
        <w:tab/>
      </w:r>
      <w:r>
        <w:t>for Key issue #10 (Support for roaming UEs):</w:t>
      </w:r>
    </w:p>
    <w:p w14:paraId="34910D8E" w14:textId="6540EA10" w:rsidR="001F6530" w:rsidRDefault="001F6530" w:rsidP="006A6040">
      <w:pPr>
        <w:pStyle w:val="B3"/>
      </w:pPr>
      <w:r>
        <w:t xml:space="preserve">a. </w:t>
      </w:r>
      <w:ins w:id="12" w:author="Yuji Suzuki" w:date="2023-01-10T16:02:00Z">
        <w:r w:rsidR="000879D4">
          <w:tab/>
        </w:r>
      </w:ins>
      <w:r>
        <w:t>Solution #4</w:t>
      </w:r>
      <w:r w:rsidRPr="003A330E">
        <w:t xml:space="preserve"> </w:t>
      </w:r>
      <w:r>
        <w:t xml:space="preserve">ECS discovery through serving ECS to </w:t>
      </w:r>
      <w:r w:rsidRPr="00DE0D54">
        <w:t xml:space="preserve">support </w:t>
      </w:r>
      <w:r>
        <w:t>e</w:t>
      </w:r>
      <w:r w:rsidRPr="00DE0D54">
        <w:t>dge services across ECSPs</w:t>
      </w:r>
      <w:r>
        <w:t xml:space="preserve">: </w:t>
      </w:r>
      <w:r>
        <w:rPr>
          <w:lang w:eastAsia="ko-KR"/>
        </w:rPr>
        <w:t>Detailed signalling to provide V-ECS address to the requesting EEC or EES based on solution #4 is to be specified in normative phase.</w:t>
      </w:r>
    </w:p>
    <w:p w14:paraId="3BC1D7A7" w14:textId="06604387" w:rsidR="001F6530" w:rsidRDefault="001F6530" w:rsidP="006A6040">
      <w:pPr>
        <w:pStyle w:val="B3"/>
      </w:pPr>
      <w:r>
        <w:t xml:space="preserve">b. </w:t>
      </w:r>
      <w:ins w:id="13" w:author="Yuji Suzuki" w:date="2023-01-10T16:02:00Z">
        <w:r w:rsidR="000879D4">
          <w:tab/>
        </w:r>
      </w:ins>
      <w:r w:rsidRPr="00DE0D54">
        <w:t>Solution #</w:t>
      </w:r>
      <w:r>
        <w:t>5</w:t>
      </w:r>
      <w:r w:rsidRPr="00DE0D54">
        <w:t xml:space="preserve">: </w:t>
      </w:r>
      <w:r>
        <w:t>ECS enhancement to discover EESs via other ECSs</w:t>
      </w:r>
      <w:r w:rsidRPr="00DE0D54">
        <w:t xml:space="preserve"> </w:t>
      </w:r>
      <w:r>
        <w:t xml:space="preserve">to </w:t>
      </w:r>
      <w:r w:rsidRPr="00DE0D54">
        <w:t>support</w:t>
      </w:r>
      <w:r>
        <w:t xml:space="preserve"> e</w:t>
      </w:r>
      <w:r w:rsidRPr="00DE0D54">
        <w:t>dge services across ECSPs</w:t>
      </w:r>
      <w:r>
        <w:t xml:space="preserve">: </w:t>
      </w:r>
      <w:r>
        <w:rPr>
          <w:lang w:eastAsia="ko-KR"/>
        </w:rPr>
        <w:t>Signalling between H-ECS and V-ECS to discover and retrieve provisioning to the requesting EEC or T-EES for the requesting EES will be specified in normative phase</w:t>
      </w:r>
      <w:r w:rsidRPr="00DF2FB1">
        <w:rPr>
          <w:lang w:eastAsia="ko-KR"/>
        </w:rPr>
        <w:t xml:space="preserve"> </w:t>
      </w:r>
      <w:r>
        <w:rPr>
          <w:lang w:eastAsia="ko-KR"/>
        </w:rPr>
        <w:t>according to solution #5. A new interface EDGE-10 between H-ECS and V-ECS is used in Solution #5.</w:t>
      </w:r>
    </w:p>
    <w:p w14:paraId="167AFE0F" w14:textId="360B521C" w:rsidR="001F6530" w:rsidRDefault="001F6530" w:rsidP="006A6040">
      <w:pPr>
        <w:pStyle w:val="B3"/>
        <w:rPr>
          <w:lang w:eastAsia="zh-CN"/>
        </w:rPr>
      </w:pPr>
      <w:r>
        <w:t xml:space="preserve">c. </w:t>
      </w:r>
      <w:ins w:id="14" w:author="Yuji Suzuki" w:date="2023-01-10T16:02:00Z">
        <w:r w:rsidR="000879D4">
          <w:tab/>
        </w:r>
      </w:ins>
      <w:r w:rsidRPr="00D3411E">
        <w:t>Solution #13: Update ECS configuration information</w:t>
      </w:r>
      <w:r>
        <w:t xml:space="preserve">: </w:t>
      </w:r>
      <w:r w:rsidRPr="00B93FE7">
        <w:rPr>
          <w:lang w:eastAsia="ko-KR"/>
        </w:rPr>
        <w:t xml:space="preserve">if required, the </w:t>
      </w:r>
      <w:r w:rsidRPr="00B93FE7">
        <w:rPr>
          <w:noProof/>
        </w:rPr>
        <w:t xml:space="preserve">additional optional IEs are added to </w:t>
      </w:r>
      <w:r w:rsidRPr="00B93FE7">
        <w:rPr>
          <w:lang w:eastAsia="zh-CN"/>
        </w:rPr>
        <w:t>ECS configuration information provided by ECS to 5GC</w:t>
      </w:r>
      <w:r w:rsidRPr="00B93FE7">
        <w:rPr>
          <w:lang w:eastAsia="ko-KR"/>
        </w:rPr>
        <w:t xml:space="preserve"> according to </w:t>
      </w:r>
      <w:r w:rsidRPr="00B93FE7">
        <w:rPr>
          <w:noProof/>
        </w:rPr>
        <w:t>Solution #13</w:t>
      </w:r>
      <w:r w:rsidRPr="00B93FE7">
        <w:rPr>
          <w:lang w:eastAsia="zh-CN"/>
        </w:rPr>
        <w:t>.</w:t>
      </w:r>
    </w:p>
    <w:p w14:paraId="07713781" w14:textId="6B59BB42" w:rsidR="001F6530" w:rsidRDefault="001F6530" w:rsidP="006A6040">
      <w:pPr>
        <w:pStyle w:val="B3"/>
      </w:pPr>
      <w:r>
        <w:t xml:space="preserve">d. </w:t>
      </w:r>
      <w:ins w:id="15" w:author="Yuji Suzuki" w:date="2023-01-10T16:02:00Z">
        <w:r w:rsidR="000879D4">
          <w:tab/>
        </w:r>
      </w:ins>
      <w:r w:rsidRPr="00D3411E">
        <w:t>Solution #1</w:t>
      </w:r>
      <w:r>
        <w:t>4</w:t>
      </w:r>
      <w:r w:rsidRPr="00D3411E">
        <w:t>:</w:t>
      </w:r>
      <w:r>
        <w:t xml:space="preserve"> </w:t>
      </w:r>
      <w:r w:rsidRPr="00D3411E">
        <w:t>V-ECS Discovery via the H-ECS</w:t>
      </w:r>
      <w:r>
        <w:t>:</w:t>
      </w:r>
      <w:r w:rsidRPr="001C4E57">
        <w:t xml:space="preserve"> the Service Provisioning Response will be updated to allow the H-ECS to provide a DNN / S-NSSAI combination to the EEC. The DNN / S-NSSAI combination can be used by the EEC to establish an LBO PDU Session in the VPLMN.</w:t>
      </w:r>
    </w:p>
    <w:p w14:paraId="1D6B103B" w14:textId="65692156" w:rsidR="001F6530" w:rsidRDefault="000879D4" w:rsidP="006A6040">
      <w:pPr>
        <w:pStyle w:val="B3"/>
        <w:rPr>
          <w:lang w:eastAsia="ko-KR"/>
        </w:rPr>
      </w:pPr>
      <w:ins w:id="16" w:author="Yuji Suzuki" w:date="2023-01-10T16:02:00Z">
        <w:r>
          <w:rPr>
            <w:lang w:eastAsia="ko-KR"/>
          </w:rPr>
          <w:t>e</w:t>
        </w:r>
      </w:ins>
      <w:del w:id="17" w:author="Yuji Suzuki" w:date="2023-01-10T16:02:00Z">
        <w:r w:rsidR="001F6530" w:rsidRPr="005652EC" w:rsidDel="000879D4">
          <w:rPr>
            <w:lang w:eastAsia="ko-KR"/>
          </w:rPr>
          <w:delText>d</w:delText>
        </w:r>
      </w:del>
      <w:r w:rsidR="001F6530" w:rsidRPr="005652EC">
        <w:rPr>
          <w:lang w:eastAsia="ko-KR"/>
        </w:rPr>
        <w:t xml:space="preserve">. </w:t>
      </w:r>
      <w:ins w:id="18" w:author="Yuji Suzuki" w:date="2023-01-10T16:02:00Z">
        <w:r>
          <w:rPr>
            <w:lang w:eastAsia="ko-KR"/>
          </w:rPr>
          <w:tab/>
        </w:r>
      </w:ins>
      <w:r w:rsidR="001F6530" w:rsidRPr="005652EC">
        <w:rPr>
          <w:lang w:eastAsia="ko-KR"/>
        </w:rPr>
        <w:t>Solution #</w:t>
      </w:r>
      <w:r w:rsidR="001F6530">
        <w:rPr>
          <w:lang w:eastAsia="ko-KR"/>
        </w:rPr>
        <w:t>50</w:t>
      </w:r>
      <w:r w:rsidR="001F6530" w:rsidRPr="005652EC">
        <w:rPr>
          <w:lang w:eastAsia="ko-KR"/>
        </w:rPr>
        <w:t xml:space="preserve">: </w:t>
      </w:r>
      <w:r w:rsidR="001F6530" w:rsidRPr="005652EC">
        <w:t>Enhanced ECS for federation of services:</w:t>
      </w:r>
      <w:r w:rsidR="001F6530" w:rsidRPr="005652EC">
        <w:rPr>
          <w:lang w:eastAsia="ko-KR"/>
        </w:rPr>
        <w:t xml:space="preserve"> enhancements will be </w:t>
      </w:r>
      <w:r w:rsidR="001F6530">
        <w:rPr>
          <w:lang w:eastAsia="ko-KR"/>
        </w:rPr>
        <w:t>specified</w:t>
      </w:r>
      <w:r w:rsidR="001F6530" w:rsidRPr="005652EC">
        <w:rPr>
          <w:lang w:eastAsia="ko-KR"/>
        </w:rPr>
        <w:t xml:space="preserve"> in the normative phase so that an ECS can query an ECS-ER to obtain information of partner ECS that provide service provisioning for a particular application.</w:t>
      </w:r>
    </w:p>
    <w:p w14:paraId="2F5A5C09" w14:textId="77777777" w:rsidR="001F6530" w:rsidRDefault="001F6530" w:rsidP="001F6530">
      <w:pPr>
        <w:pStyle w:val="B2"/>
      </w:pPr>
      <w:r>
        <w:t>xi</w:t>
      </w:r>
      <w:r w:rsidRPr="0053087B">
        <w:t>.</w:t>
      </w:r>
      <w:r w:rsidRPr="0053087B">
        <w:tab/>
      </w:r>
      <w:r>
        <w:t>for Key issue #11 (ACR between EAS and Cloud Application Server):</w:t>
      </w:r>
    </w:p>
    <w:p w14:paraId="38898C61" w14:textId="77777777" w:rsidR="001F6530" w:rsidRPr="0053087B" w:rsidRDefault="001F6530" w:rsidP="001F6530">
      <w:pPr>
        <w:pStyle w:val="B3"/>
      </w:pPr>
      <w:r>
        <w:t>a.</w:t>
      </w:r>
      <w:r>
        <w:tab/>
        <w:t>Solution #24 (ACR between EAS and CAS with CES)</w:t>
      </w:r>
    </w:p>
    <w:p w14:paraId="0FDB272E" w14:textId="77777777" w:rsidR="001F6530" w:rsidRPr="0053087B" w:rsidRDefault="001F6530" w:rsidP="001F6530">
      <w:pPr>
        <w:pStyle w:val="B3"/>
      </w:pPr>
      <w:r>
        <w:t>b.</w:t>
      </w:r>
      <w:r>
        <w:tab/>
        <w:t>Solution #25 (</w:t>
      </w:r>
      <w:r w:rsidRPr="00DE0D54">
        <w:t xml:space="preserve">ACR between EAS and </w:t>
      </w:r>
      <w:r>
        <w:t>CAS without CES)</w:t>
      </w:r>
    </w:p>
    <w:p w14:paraId="657ABD31" w14:textId="77777777" w:rsidR="001F6530" w:rsidRDefault="001F6530" w:rsidP="001F6530">
      <w:pPr>
        <w:pStyle w:val="B2"/>
      </w:pPr>
      <w:r>
        <w:t>xii</w:t>
      </w:r>
      <w:r w:rsidRPr="0053087B">
        <w:t>.</w:t>
      </w:r>
      <w:r w:rsidRPr="0053087B">
        <w:tab/>
      </w:r>
      <w:r>
        <w:t>for Key issue #12 (EEL service differentiation):</w:t>
      </w:r>
    </w:p>
    <w:p w14:paraId="30B8E475" w14:textId="77777777" w:rsidR="001F6530" w:rsidRPr="0053087B" w:rsidRDefault="001F6530" w:rsidP="001F6530">
      <w:pPr>
        <w:pStyle w:val="B3"/>
      </w:pPr>
      <w:r>
        <w:t>a.</w:t>
      </w:r>
      <w:r>
        <w:tab/>
        <w:t>Solution #12</w:t>
      </w:r>
      <w:r w:rsidRPr="00D3411E">
        <w:t xml:space="preserve"> </w:t>
      </w:r>
      <w:r>
        <w:t>(</w:t>
      </w:r>
      <w:r w:rsidRPr="00D3411E">
        <w:t xml:space="preserve">Service continuity planning </w:t>
      </w:r>
      <w:r>
        <w:t>permission)</w:t>
      </w:r>
    </w:p>
    <w:p w14:paraId="4021264F" w14:textId="77777777" w:rsidR="001F6530" w:rsidRPr="002E324A" w:rsidRDefault="001F6530" w:rsidP="001F6530">
      <w:pPr>
        <w:pStyle w:val="B3"/>
      </w:pPr>
      <w:r w:rsidRPr="002E324A">
        <w:t>b.</w:t>
      </w:r>
      <w:r w:rsidRPr="002E324A">
        <w:tab/>
        <w:t>Solution #</w:t>
      </w:r>
      <w:r>
        <w:t>51</w:t>
      </w:r>
      <w:r w:rsidRPr="002E324A">
        <w:t xml:space="preserve"> (EEC sharing UE Mobility requirement)</w:t>
      </w:r>
    </w:p>
    <w:p w14:paraId="52C77B51" w14:textId="0D30C938" w:rsidR="001F6530" w:rsidRPr="0053087B" w:rsidRDefault="000879D4" w:rsidP="001F6530">
      <w:pPr>
        <w:pStyle w:val="B3"/>
      </w:pPr>
      <w:ins w:id="19" w:author="Yuji Suzuki" w:date="2023-01-10T16:02:00Z">
        <w:r>
          <w:t>c</w:t>
        </w:r>
      </w:ins>
      <w:del w:id="20" w:author="Yuji Suzuki" w:date="2023-01-10T16:02:00Z">
        <w:r w:rsidR="001F6530" w:rsidDel="000879D4">
          <w:delText>b</w:delText>
        </w:r>
      </w:del>
      <w:r w:rsidR="001F6530">
        <w:t>.</w:t>
      </w:r>
      <w:r w:rsidR="001F6530">
        <w:tab/>
        <w:t>Solution #52 (EES policy differentiation)</w:t>
      </w:r>
    </w:p>
    <w:p w14:paraId="49D2AB5E" w14:textId="77777777" w:rsidR="001F6530" w:rsidRDefault="001F6530" w:rsidP="001F6530">
      <w:pPr>
        <w:pStyle w:val="B2"/>
      </w:pPr>
      <w:r>
        <w:t>xiii</w:t>
      </w:r>
      <w:r w:rsidRPr="0053087B">
        <w:t>.</w:t>
      </w:r>
      <w:r w:rsidRPr="0053087B">
        <w:tab/>
      </w:r>
      <w:r>
        <w:t>for Key issue #13 (Edge enabler layer support for EAS synchronization):</w:t>
      </w:r>
    </w:p>
    <w:p w14:paraId="3204FFEE" w14:textId="77777777" w:rsidR="001F6530" w:rsidRPr="008312A2" w:rsidRDefault="001F6530" w:rsidP="001F6530">
      <w:pPr>
        <w:pStyle w:val="B3"/>
      </w:pPr>
      <w:r w:rsidRPr="008312A2">
        <w:t>a.</w:t>
      </w:r>
      <w:r w:rsidRPr="008312A2">
        <w:tab/>
        <w:t>Solution #</w:t>
      </w:r>
      <w:r>
        <w:t>31</w:t>
      </w:r>
      <w:r w:rsidRPr="008312A2">
        <w:t xml:space="preserve"> (Discover common EAS</w:t>
      </w:r>
      <w:r>
        <w:t>)</w:t>
      </w:r>
      <w:r w:rsidRPr="002F4059">
        <w:t xml:space="preserve"> </w:t>
      </w:r>
      <w:r w:rsidRPr="008312A2">
        <w:t>clause 7.31.2.4</w:t>
      </w:r>
    </w:p>
    <w:p w14:paraId="04DB0B95" w14:textId="23A42F2E" w:rsidR="001F6530" w:rsidRPr="0053087B" w:rsidRDefault="000879D4" w:rsidP="001F6530">
      <w:pPr>
        <w:pStyle w:val="B3"/>
      </w:pPr>
      <w:ins w:id="21" w:author="Yuji Suzuki" w:date="2023-01-10T16:02:00Z">
        <w:r>
          <w:t>b</w:t>
        </w:r>
      </w:ins>
      <w:del w:id="22" w:author="Yuji Suzuki" w:date="2023-01-10T16:02:00Z">
        <w:r w:rsidR="001F6530" w:rsidDel="000879D4">
          <w:delText>a</w:delText>
        </w:r>
      </w:del>
      <w:r w:rsidR="001F6530">
        <w:t>.</w:t>
      </w:r>
      <w:r w:rsidR="001F6530">
        <w:tab/>
        <w:t>Solution #53 (</w:t>
      </w:r>
      <w:r w:rsidR="001F6530">
        <w:rPr>
          <w:lang w:val="en-IN"/>
        </w:rPr>
        <w:t>Support for EAS synchronization</w:t>
      </w:r>
      <w:r w:rsidR="001F6530">
        <w:t>)</w:t>
      </w:r>
    </w:p>
    <w:p w14:paraId="6257F67E" w14:textId="77777777" w:rsidR="001F6530" w:rsidRDefault="001F6530" w:rsidP="001F6530">
      <w:pPr>
        <w:pStyle w:val="B2"/>
      </w:pPr>
      <w:r>
        <w:t>xiv</w:t>
      </w:r>
      <w:r w:rsidRPr="0053087B">
        <w:t>.</w:t>
      </w:r>
      <w:r w:rsidRPr="0053087B">
        <w:tab/>
      </w:r>
      <w:r>
        <w:t>for Key issue #14 (Application traffic influence for initially selected EAS):</w:t>
      </w:r>
    </w:p>
    <w:p w14:paraId="639835C9" w14:textId="77777777" w:rsidR="001F6530" w:rsidRDefault="001F6530" w:rsidP="001F6530">
      <w:pPr>
        <w:pStyle w:val="B3"/>
      </w:pPr>
      <w:r>
        <w:t>a.</w:t>
      </w:r>
      <w:r>
        <w:tab/>
        <w:t>Solution #9 (</w:t>
      </w:r>
      <w:r w:rsidRPr="00263A15">
        <w:t>Application traffic influence trigger from EAS</w:t>
      </w:r>
      <w:r>
        <w:t>)</w:t>
      </w:r>
    </w:p>
    <w:p w14:paraId="61543D14" w14:textId="77777777" w:rsidR="001F6530" w:rsidRDefault="001F6530" w:rsidP="001F6530">
      <w:pPr>
        <w:pStyle w:val="B3"/>
      </w:pPr>
      <w:r>
        <w:t>b.</w:t>
      </w:r>
      <w:r>
        <w:tab/>
      </w:r>
      <w:r w:rsidRPr="00263A15">
        <w:t>Solution #15</w:t>
      </w:r>
      <w:r>
        <w:t xml:space="preserve"> (</w:t>
      </w:r>
      <w:r w:rsidRPr="00263A15">
        <w:t>Initial EAS selection declaration</w:t>
      </w:r>
      <w:r>
        <w:t>)</w:t>
      </w:r>
    </w:p>
    <w:p w14:paraId="77B81908" w14:textId="77777777" w:rsidR="001F6530" w:rsidRDefault="001F6530" w:rsidP="001F6530">
      <w:pPr>
        <w:pStyle w:val="B3"/>
      </w:pPr>
      <w:r>
        <w:t>c.</w:t>
      </w:r>
      <w:r>
        <w:tab/>
      </w:r>
      <w:r w:rsidRPr="00263A15">
        <w:t>Solution #17</w:t>
      </w:r>
      <w:r>
        <w:t xml:space="preserve"> (</w:t>
      </w:r>
      <w:r w:rsidRPr="00263A15">
        <w:t>Traffic influence for initial EAS discovery</w:t>
      </w:r>
      <w:r>
        <w:t>)</w:t>
      </w:r>
    </w:p>
    <w:p w14:paraId="6CA52FE8" w14:textId="77777777" w:rsidR="001F6530" w:rsidRDefault="001F6530" w:rsidP="001F6530">
      <w:pPr>
        <w:pStyle w:val="B2"/>
      </w:pPr>
      <w:r>
        <w:t>xv</w:t>
      </w:r>
      <w:r w:rsidRPr="0053087B">
        <w:t>.</w:t>
      </w:r>
      <w:r w:rsidRPr="0053087B">
        <w:tab/>
      </w:r>
      <w:r>
        <w:t>for Key issue #15 (Support of constrained devices for Edge):</w:t>
      </w:r>
    </w:p>
    <w:p w14:paraId="182BB59E" w14:textId="77777777" w:rsidR="001F6530" w:rsidRPr="0053087B" w:rsidRDefault="001F6530" w:rsidP="001F6530">
      <w:pPr>
        <w:pStyle w:val="B3"/>
      </w:pPr>
      <w:r>
        <w:t>a.</w:t>
      </w:r>
      <w:r>
        <w:tab/>
        <w:t>Solution #18:</w:t>
      </w:r>
      <w:r w:rsidRPr="00DF7138">
        <w:t xml:space="preserve"> </w:t>
      </w:r>
      <w:r>
        <w:t>Constraint device in EDGEAPP</w:t>
      </w:r>
    </w:p>
    <w:p w14:paraId="5FE33C3F" w14:textId="77777777" w:rsidR="001F6530" w:rsidRDefault="001F6530" w:rsidP="001F6530">
      <w:pPr>
        <w:pStyle w:val="B2"/>
      </w:pPr>
      <w:r>
        <w:t>xvi</w:t>
      </w:r>
      <w:r w:rsidRPr="0053087B">
        <w:t>.</w:t>
      </w:r>
      <w:r w:rsidRPr="0053087B">
        <w:tab/>
      </w:r>
      <w:r>
        <w:t>for Key issue #16 (Support of NAT deployed within the edge data network):</w:t>
      </w:r>
    </w:p>
    <w:p w14:paraId="2B8B3287" w14:textId="77777777" w:rsidR="001F6530" w:rsidRPr="0053087B" w:rsidRDefault="001F6530" w:rsidP="001F6530">
      <w:pPr>
        <w:pStyle w:val="B3"/>
      </w:pPr>
      <w:r>
        <w:t>a.</w:t>
      </w:r>
      <w:r>
        <w:tab/>
      </w:r>
      <w:r w:rsidRPr="005E56CE">
        <w:t>Solution #23 (UE identification with NAT)</w:t>
      </w:r>
    </w:p>
    <w:p w14:paraId="161E1F44" w14:textId="77777777" w:rsidR="001F6530" w:rsidRDefault="001F6530" w:rsidP="001F6530">
      <w:pPr>
        <w:pStyle w:val="B2"/>
      </w:pPr>
      <w:r>
        <w:t>xvii</w:t>
      </w:r>
      <w:r w:rsidRPr="0053087B">
        <w:t>.</w:t>
      </w:r>
      <w:r w:rsidRPr="0053087B">
        <w:tab/>
      </w:r>
      <w:r>
        <w:t>for Key issue #17 (Discovery of a common EAS):</w:t>
      </w:r>
    </w:p>
    <w:p w14:paraId="1CA22C5A" w14:textId="77777777" w:rsidR="001F6530" w:rsidRPr="00841DE5" w:rsidRDefault="001F6530" w:rsidP="001F6530">
      <w:pPr>
        <w:pStyle w:val="B3"/>
      </w:pPr>
      <w:r>
        <w:t>a.</w:t>
      </w:r>
      <w:r>
        <w:tab/>
      </w:r>
      <w:r w:rsidRPr="00841DE5">
        <w:t>Solution #27 (Enabling AC Association Aware services by selecting common EASs)</w:t>
      </w:r>
    </w:p>
    <w:p w14:paraId="148C3876" w14:textId="77777777" w:rsidR="001F6530" w:rsidRPr="00841DE5" w:rsidRDefault="001F6530" w:rsidP="001F6530">
      <w:pPr>
        <w:pStyle w:val="B3"/>
      </w:pPr>
      <w:r>
        <w:t>b.</w:t>
      </w:r>
      <w:r>
        <w:tab/>
      </w:r>
      <w:r w:rsidRPr="00841DE5">
        <w:t>Solution #28 (Common EAS discovery using EAS selection information)</w:t>
      </w:r>
    </w:p>
    <w:p w14:paraId="625ED072" w14:textId="77777777" w:rsidR="001F6530" w:rsidRPr="00841DE5" w:rsidRDefault="001F6530" w:rsidP="001F6530">
      <w:pPr>
        <w:pStyle w:val="B3"/>
      </w:pPr>
      <w:r>
        <w:lastRenderedPageBreak/>
        <w:t>c.</w:t>
      </w:r>
      <w:r>
        <w:tab/>
      </w:r>
      <w:r w:rsidRPr="00841DE5">
        <w:t>Solution #29 (Discovery of a common EAS)</w:t>
      </w:r>
    </w:p>
    <w:p w14:paraId="6A6F8D7D" w14:textId="77777777" w:rsidR="001F6530" w:rsidRPr="00841DE5" w:rsidRDefault="001F6530" w:rsidP="001F6530">
      <w:pPr>
        <w:pStyle w:val="B3"/>
      </w:pPr>
      <w:r>
        <w:t>d.</w:t>
      </w:r>
      <w:r>
        <w:tab/>
      </w:r>
      <w:r w:rsidRPr="00841DE5">
        <w:t>Solution #30 (Common EAS selection)</w:t>
      </w:r>
    </w:p>
    <w:p w14:paraId="5493D9B6" w14:textId="77777777" w:rsidR="001F6530" w:rsidRPr="00841DE5" w:rsidRDefault="001F6530" w:rsidP="001F6530">
      <w:pPr>
        <w:pStyle w:val="B3"/>
      </w:pPr>
      <w:r>
        <w:t>e.</w:t>
      </w:r>
      <w:r>
        <w:tab/>
      </w:r>
      <w:r w:rsidRPr="00841DE5">
        <w:t>Solution #31 (Discover common EAS)</w:t>
      </w:r>
    </w:p>
    <w:p w14:paraId="47140B23" w14:textId="77777777" w:rsidR="001F6530" w:rsidRPr="00076430" w:rsidRDefault="001F6530" w:rsidP="001F6530">
      <w:pPr>
        <w:pStyle w:val="NO"/>
        <w:rPr>
          <w:lang w:val="en-US" w:eastAsia="ko-KR"/>
        </w:rPr>
      </w:pPr>
      <w:r w:rsidRPr="00076430">
        <w:rPr>
          <w:lang w:val="en-US" w:eastAsia="ko-KR"/>
        </w:rPr>
        <w:t>NOTE</w:t>
      </w:r>
      <w:r>
        <w:rPr>
          <w:lang w:val="en-US" w:eastAsia="ko-KR"/>
        </w:rPr>
        <w:t xml:space="preserve"> 1</w:t>
      </w:r>
      <w:r w:rsidRPr="00076430">
        <w:rPr>
          <w:lang w:val="en-US" w:eastAsia="ko-KR"/>
        </w:rPr>
        <w:t>:</w:t>
      </w:r>
      <w:r w:rsidRPr="00076430">
        <w:rPr>
          <w:lang w:val="en-US" w:eastAsia="ko-KR"/>
        </w:rPr>
        <w:tab/>
        <w:t>Selecting one of the solutions or merging into one or more solutions shall be considered during the normative phase.</w:t>
      </w:r>
    </w:p>
    <w:p w14:paraId="66FC0665" w14:textId="77777777" w:rsidR="001F6530" w:rsidRDefault="001F6530" w:rsidP="001F6530">
      <w:pPr>
        <w:pStyle w:val="B2"/>
      </w:pPr>
      <w:r>
        <w:t>xviii</w:t>
      </w:r>
      <w:r w:rsidRPr="0053087B">
        <w:t>.</w:t>
      </w:r>
      <w:r w:rsidRPr="0053087B">
        <w:tab/>
      </w:r>
      <w:r>
        <w:t>for Key issue #18 (EAS bundles):</w:t>
      </w:r>
    </w:p>
    <w:p w14:paraId="6D8E31DF" w14:textId="77777777" w:rsidR="001F6530" w:rsidRPr="0053087B" w:rsidRDefault="001F6530" w:rsidP="001F6530">
      <w:pPr>
        <w:pStyle w:val="B3"/>
      </w:pPr>
      <w:r>
        <w:t>a.</w:t>
      </w:r>
      <w:r>
        <w:tab/>
      </w:r>
      <w:r w:rsidRPr="006F2C6A">
        <w:rPr>
          <w:lang w:val="en-IN"/>
        </w:rPr>
        <w:t>Solution #26 (Bundled EASs)</w:t>
      </w:r>
    </w:p>
    <w:p w14:paraId="031C2868" w14:textId="77777777" w:rsidR="001F6530" w:rsidRPr="004A1BF8" w:rsidRDefault="001F6530" w:rsidP="001F6530">
      <w:pPr>
        <w:pStyle w:val="B3"/>
      </w:pPr>
      <w:r>
        <w:t>b.</w:t>
      </w:r>
      <w:r>
        <w:tab/>
      </w:r>
      <w:r w:rsidRPr="004A1BF8">
        <w:t>Solution #</w:t>
      </w:r>
      <w:r>
        <w:t>46</w:t>
      </w:r>
      <w:r w:rsidRPr="004A1BF8">
        <w:t xml:space="preserve"> (EEC selected ACR scenario for EAS bundles)</w:t>
      </w:r>
    </w:p>
    <w:p w14:paraId="6A46E2F0" w14:textId="77777777" w:rsidR="001F6530" w:rsidRPr="004A1BF8" w:rsidRDefault="001F6530" w:rsidP="001F6530">
      <w:pPr>
        <w:pStyle w:val="B3"/>
      </w:pPr>
      <w:r>
        <w:t>c.</w:t>
      </w:r>
      <w:r>
        <w:tab/>
      </w:r>
      <w:r w:rsidRPr="004A1BF8">
        <w:t>Solution #</w:t>
      </w:r>
      <w:r>
        <w:t>47</w:t>
      </w:r>
      <w:r w:rsidRPr="004A1BF8">
        <w:t xml:space="preserve"> (EES determines the selected ACR scenario for EAS bundles)</w:t>
      </w:r>
    </w:p>
    <w:p w14:paraId="3C7D0421" w14:textId="77777777" w:rsidR="001F6530" w:rsidRDefault="001F6530" w:rsidP="001F6530">
      <w:pPr>
        <w:pStyle w:val="B2"/>
      </w:pPr>
      <w:r>
        <w:t>xix</w:t>
      </w:r>
      <w:r w:rsidRPr="0053087B">
        <w:t>.</w:t>
      </w:r>
      <w:r w:rsidRPr="0053087B">
        <w:tab/>
      </w:r>
      <w:r>
        <w:t>for Key issue #19 (ACR scenario combination), see also clause 10.2.19:</w:t>
      </w:r>
    </w:p>
    <w:p w14:paraId="231448E5" w14:textId="77777777" w:rsidR="001F6530" w:rsidRDefault="001F6530" w:rsidP="001F6530">
      <w:pPr>
        <w:pStyle w:val="B3"/>
      </w:pPr>
      <w:bookmarkStart w:id="23" w:name="_Hlk111475208"/>
      <w:r>
        <w:t>a.</w:t>
      </w:r>
      <w:r>
        <w:tab/>
        <w:t xml:space="preserve">The principle of Solution #19, #35, #38 that the EEL will offer support for utilizing a combination of ACR scenario(s) will be followed. </w:t>
      </w:r>
    </w:p>
    <w:bookmarkEnd w:id="23"/>
    <w:p w14:paraId="5C3D4A0A" w14:textId="77777777" w:rsidR="001F6530" w:rsidRDefault="001F6530" w:rsidP="001F6530">
      <w:pPr>
        <w:pStyle w:val="B3"/>
      </w:pPr>
      <w:r>
        <w:t>b.</w:t>
      </w:r>
      <w:r>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364E3B19" w14:textId="77777777" w:rsidR="001F6530" w:rsidRDefault="001F6530" w:rsidP="001F6530">
      <w:pPr>
        <w:pStyle w:val="B3"/>
      </w:pPr>
      <w:r>
        <w:t>c.</w:t>
      </w:r>
      <w:r>
        <w:tab/>
        <w:t>The principle of Solution #35 that the ACR scenario list is communicated to the EES via the selected EAS announcement request will be followed, the EAS announcement request will be enhanced with the ACR scenario list.</w:t>
      </w:r>
    </w:p>
    <w:p w14:paraId="723E0346" w14:textId="77777777" w:rsidR="001F6530" w:rsidRDefault="001F6530" w:rsidP="001F6530">
      <w:pPr>
        <w:pStyle w:val="B3"/>
      </w:pPr>
      <w:r>
        <w:t>d.</w:t>
      </w:r>
      <w:r>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5010826C" w14:textId="77777777" w:rsidR="001F6530" w:rsidRDefault="001F6530" w:rsidP="001F6530">
      <w:pPr>
        <w:pStyle w:val="B3"/>
      </w:pPr>
      <w:r>
        <w:t>e.</w:t>
      </w:r>
      <w:r>
        <w:tab/>
        <w:t>The principle of Solution #19 and #35 that each ACR decision-making entity (</w:t>
      </w:r>
      <w:proofErr w:type="gramStart"/>
      <w:r>
        <w:t>e.g.</w:t>
      </w:r>
      <w:proofErr w:type="gramEnd"/>
      <w:r>
        <w:t xml:space="preserve"> EEC/EES/EAS) will use the ACR scenario list to decide if ACR detection needs to be performed will be followed; a gating condition that the ACR scenario is present in the ACR selected scenario list will be added to the ACR detection phase of every ACR scenario.</w:t>
      </w:r>
    </w:p>
    <w:p w14:paraId="24685BF4" w14:textId="77777777" w:rsidR="001F6530" w:rsidRPr="0053087B" w:rsidRDefault="001F6530" w:rsidP="001F6530">
      <w:pPr>
        <w:pStyle w:val="B3"/>
      </w:pPr>
      <w:r>
        <w:t>f.</w:t>
      </w:r>
      <w:r>
        <w:tab/>
        <w:t>The principle of Solution #38 that ACR execution will be coordinated after ACR detection happens will be followed; the ACR management event notification and the ACR information notification will be enhanced with information about start of ACR execution.</w:t>
      </w:r>
    </w:p>
    <w:p w14:paraId="529C56A3" w14:textId="77777777" w:rsidR="001F6530" w:rsidRDefault="001F6530" w:rsidP="001F6530">
      <w:pPr>
        <w:pStyle w:val="B2"/>
      </w:pPr>
      <w:r>
        <w:t>xx</w:t>
      </w:r>
      <w:r w:rsidRPr="0053087B">
        <w:t>.</w:t>
      </w:r>
      <w:r w:rsidRPr="0053087B">
        <w:tab/>
      </w:r>
      <w:r>
        <w:t>for Key issue #20 (Supporting composite EASs):</w:t>
      </w:r>
    </w:p>
    <w:p w14:paraId="52B4917E" w14:textId="77777777" w:rsidR="001F6530" w:rsidRPr="0053087B" w:rsidRDefault="001F6530" w:rsidP="001F6530">
      <w:pPr>
        <w:pStyle w:val="B3"/>
      </w:pPr>
      <w:r>
        <w:t>a.</w:t>
      </w:r>
      <w:r>
        <w:tab/>
        <w:t>Solution #49 (Supporting EAS composition)</w:t>
      </w:r>
      <w:r w:rsidRPr="00655F0F">
        <w:t xml:space="preserve"> </w:t>
      </w:r>
      <w:r>
        <w:t>There is no impact identified in Rel-18 EDGEAPP for solution #49 but the use case can be captured in informative annex of TS 23.558 [2] to provide usage guideline for EAS developers.</w:t>
      </w:r>
    </w:p>
    <w:p w14:paraId="743E6649" w14:textId="77777777" w:rsidR="001F6530" w:rsidRDefault="001F6530" w:rsidP="001F6530">
      <w:pPr>
        <w:pStyle w:val="B2"/>
      </w:pPr>
      <w:r>
        <w:t>xxi</w:t>
      </w:r>
      <w:r w:rsidRPr="0053087B">
        <w:t>.</w:t>
      </w:r>
      <w:r w:rsidRPr="0053087B">
        <w:tab/>
      </w:r>
      <w:r>
        <w:t>for Key issue #21 (Simultaneously EAS connectivity in ACR):</w:t>
      </w:r>
    </w:p>
    <w:p w14:paraId="18E704B8" w14:textId="77777777" w:rsidR="001F6530" w:rsidRPr="0053087B" w:rsidRDefault="001F6530" w:rsidP="001F6530">
      <w:pPr>
        <w:pStyle w:val="B3"/>
      </w:pPr>
      <w:r>
        <w:t>a.</w:t>
      </w:r>
      <w:r>
        <w:tab/>
        <w:t>Solution #22</w:t>
      </w:r>
      <w:r w:rsidRPr="00A307B4">
        <w:t xml:space="preserve">: </w:t>
      </w:r>
      <w:r>
        <w:t>Support simultaneous EAS connectivity in ACR</w:t>
      </w:r>
    </w:p>
    <w:p w14:paraId="71ACC69B" w14:textId="77777777" w:rsidR="001F6530" w:rsidRDefault="001F6530" w:rsidP="001F6530">
      <w:pPr>
        <w:pStyle w:val="B2"/>
      </w:pPr>
      <w:r>
        <w:t>xxii</w:t>
      </w:r>
      <w:r w:rsidRPr="0053087B">
        <w:t>.</w:t>
      </w:r>
      <w:r w:rsidRPr="0053087B">
        <w:tab/>
      </w:r>
      <w:r>
        <w:t>for Key issue #22 (EAS discovery in Edge Node sharing scenario):</w:t>
      </w:r>
    </w:p>
    <w:p w14:paraId="0C4C1841" w14:textId="77777777" w:rsidR="001F6530" w:rsidRDefault="001F6530" w:rsidP="001F6530">
      <w:pPr>
        <w:pStyle w:val="B3"/>
        <w:ind w:left="851" w:firstLine="0"/>
      </w:pPr>
      <w:r>
        <w:t>a.</w:t>
      </w:r>
      <w:r>
        <w:tab/>
        <w:t>Solution #43 (EAS discovery for Edge node sharing)</w:t>
      </w:r>
    </w:p>
    <w:p w14:paraId="5E4B3779" w14:textId="77777777" w:rsidR="001F6530" w:rsidRDefault="001F6530" w:rsidP="001F6530">
      <w:pPr>
        <w:pStyle w:val="B3"/>
      </w:pPr>
      <w:r>
        <w:t>b.</w:t>
      </w:r>
      <w:r>
        <w:tab/>
        <w:t>Solution #44 (EAS discovery for Edge node sharing)</w:t>
      </w:r>
    </w:p>
    <w:p w14:paraId="069C1033" w14:textId="77777777" w:rsidR="001F6530" w:rsidRDefault="001F6530" w:rsidP="001F6530">
      <w:pPr>
        <w:pStyle w:val="B3"/>
      </w:pPr>
      <w:r>
        <w:t>c.</w:t>
      </w:r>
      <w:r>
        <w:tab/>
        <w:t>Solution #45 (</w:t>
      </w:r>
      <w:r w:rsidRPr="00C14CE9">
        <w:t xml:space="preserve">EAS discovery </w:t>
      </w:r>
      <w:r>
        <w:rPr>
          <w:rFonts w:eastAsia="SimSun"/>
        </w:rPr>
        <w:t>in Edge Node sharing scenario</w:t>
      </w:r>
      <w:r>
        <w:t>)</w:t>
      </w:r>
    </w:p>
    <w:p w14:paraId="2C2635F1" w14:textId="77777777" w:rsidR="001F6530" w:rsidRDefault="001F6530" w:rsidP="001F6530">
      <w:pPr>
        <w:pStyle w:val="NO"/>
      </w:pPr>
      <w:r>
        <w:rPr>
          <w:noProof/>
          <w:lang w:val="en-US"/>
        </w:rPr>
        <w:t>NOTE 2:</w:t>
      </w:r>
      <w:r>
        <w:rPr>
          <w:noProof/>
          <w:lang w:val="en-US"/>
        </w:rPr>
        <w:tab/>
        <w:t xml:space="preserve">One or more solutions or merged solution from above solution will be considered during the normative work </w:t>
      </w:r>
      <w:r w:rsidRPr="00811D30">
        <w:rPr>
          <w:noProof/>
          <w:lang w:val="en-US"/>
        </w:rPr>
        <w:t>based on GSMA feedback</w:t>
      </w:r>
      <w:r>
        <w:rPr>
          <w:noProof/>
          <w:lang w:val="en-US"/>
        </w:rPr>
        <w:t>.</w:t>
      </w:r>
    </w:p>
    <w:p w14:paraId="50F027FB" w14:textId="77777777" w:rsidR="001F6530" w:rsidRDefault="001F6530" w:rsidP="001F6530">
      <w:pPr>
        <w:pStyle w:val="B3"/>
        <w:ind w:left="851" w:firstLine="0"/>
      </w:pPr>
      <w:r>
        <w:t>a.</w:t>
      </w:r>
      <w:r>
        <w:tab/>
        <w:t>Solution #55 (</w:t>
      </w:r>
      <w:r>
        <w:rPr>
          <w:rFonts w:eastAsia="SimSun"/>
        </w:rPr>
        <w:t>N</w:t>
      </w:r>
      <w:r w:rsidRPr="005708AE">
        <w:rPr>
          <w:rFonts w:eastAsia="SimSun"/>
        </w:rPr>
        <w:t>on-roaming UE location</w:t>
      </w:r>
      <w:r>
        <w:rPr>
          <w:rFonts w:eastAsia="SimSun"/>
        </w:rPr>
        <w:t xml:space="preserve"> invocation</w:t>
      </w:r>
      <w:r>
        <w:t>)</w:t>
      </w:r>
    </w:p>
    <w:p w14:paraId="283AA253" w14:textId="77777777" w:rsidR="001F6530" w:rsidRDefault="001F6530" w:rsidP="001F6530">
      <w:pPr>
        <w:pStyle w:val="B2"/>
      </w:pPr>
      <w:r>
        <w:lastRenderedPageBreak/>
        <w:t>xxiii</w:t>
      </w:r>
      <w:r w:rsidRPr="0053087B">
        <w:t>.</w:t>
      </w:r>
      <w:r w:rsidRPr="0053087B">
        <w:tab/>
      </w:r>
      <w:r>
        <w:t>for Key issue #23 (Reliable</w:t>
      </w:r>
      <w:r w:rsidRPr="002329D2">
        <w:rPr>
          <w:rFonts w:cs="Arial"/>
        </w:rPr>
        <w:t xml:space="preserve"> Edge service</w:t>
      </w:r>
      <w:r>
        <w:t>):</w:t>
      </w:r>
    </w:p>
    <w:p w14:paraId="6C721155" w14:textId="77777777" w:rsidR="001F6530" w:rsidRPr="0053087B" w:rsidRDefault="001F6530" w:rsidP="001F6530">
      <w:pPr>
        <w:pStyle w:val="B3"/>
      </w:pPr>
      <w:r>
        <w:t>a.</w:t>
      </w:r>
      <w:r>
        <w:tab/>
        <w:t>Solution #48 (Edge server set and edge service set)</w:t>
      </w:r>
    </w:p>
    <w:p w14:paraId="6F0FD925" w14:textId="77777777" w:rsidR="001F6530" w:rsidRDefault="001F6530" w:rsidP="001F6530">
      <w:pPr>
        <w:pStyle w:val="B2"/>
      </w:pPr>
      <w:r>
        <w:t>xxiv.</w:t>
      </w:r>
      <w:r>
        <w:tab/>
        <w:t>for Key issue #24 (SEAL capability access for EEL support):</w:t>
      </w:r>
    </w:p>
    <w:p w14:paraId="4E0A569A" w14:textId="77777777" w:rsidR="001F6530" w:rsidRDefault="001F6530" w:rsidP="001F6530">
      <w:pPr>
        <w:pStyle w:val="B3"/>
      </w:pPr>
      <w:r>
        <w:t>a.</w:t>
      </w:r>
      <w:r>
        <w:tab/>
        <w:t>Solution #41 (</w:t>
      </w:r>
      <w:r>
        <w:rPr>
          <w:lang w:val="en-US"/>
        </w:rPr>
        <w:t>Interaction with ADAES for edge load analytics</w:t>
      </w:r>
      <w:r>
        <w:t>)</w:t>
      </w:r>
    </w:p>
    <w:p w14:paraId="7DA93D04" w14:textId="77777777" w:rsidR="001F6530" w:rsidRPr="0053087B" w:rsidRDefault="001F6530" w:rsidP="001F6530">
      <w:pPr>
        <w:pStyle w:val="B3"/>
      </w:pPr>
    </w:p>
    <w:p w14:paraId="6096B1F2" w14:textId="77777777" w:rsidR="001F6530" w:rsidRPr="00D07251" w:rsidRDefault="001F6530" w:rsidP="001F6530">
      <w:pPr>
        <w:pStyle w:val="B1"/>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1035758C" w14:textId="77777777" w:rsidR="001F6530" w:rsidRPr="00B55B15" w:rsidRDefault="001F6530" w:rsidP="001F6530"/>
    <w:p w14:paraId="21382C4C" w14:textId="6CB2B646" w:rsidR="001F6530" w:rsidRPr="001F6530" w:rsidRDefault="001F6530" w:rsidP="001F6530">
      <w:pPr>
        <w:rPr>
          <w:rFonts w:eastAsia="Malgun Gothic"/>
          <w:lang w:eastAsia="ko-KR"/>
        </w:rPr>
      </w:pPr>
    </w:p>
    <w:sectPr w:rsidR="001F6530" w:rsidRPr="001F65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F14D" w14:textId="77777777" w:rsidR="00357D4D" w:rsidRDefault="00357D4D">
      <w:r>
        <w:separator/>
      </w:r>
    </w:p>
  </w:endnote>
  <w:endnote w:type="continuationSeparator" w:id="0">
    <w:p w14:paraId="01341FAD" w14:textId="77777777" w:rsidR="00357D4D" w:rsidRDefault="00357D4D">
      <w:r>
        <w:continuationSeparator/>
      </w:r>
    </w:p>
  </w:endnote>
  <w:endnote w:type="continuationNotice" w:id="1">
    <w:p w14:paraId="41044096" w14:textId="77777777" w:rsidR="00357D4D" w:rsidRDefault="00357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D5EA" w14:textId="77777777" w:rsidR="00357D4D" w:rsidRDefault="00357D4D">
      <w:r>
        <w:separator/>
      </w:r>
    </w:p>
  </w:footnote>
  <w:footnote w:type="continuationSeparator" w:id="0">
    <w:p w14:paraId="243D0578" w14:textId="77777777" w:rsidR="00357D4D" w:rsidRDefault="00357D4D">
      <w:r>
        <w:continuationSeparator/>
      </w:r>
    </w:p>
  </w:footnote>
  <w:footnote w:type="continuationNotice" w:id="1">
    <w:p w14:paraId="42A017FB" w14:textId="77777777" w:rsidR="00357D4D" w:rsidRDefault="00357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1"/>
    <w:rsid w:val="00022E4A"/>
    <w:rsid w:val="00025B14"/>
    <w:rsid w:val="00055245"/>
    <w:rsid w:val="000879D4"/>
    <w:rsid w:val="000A6394"/>
    <w:rsid w:val="000B7FED"/>
    <w:rsid w:val="000C038A"/>
    <w:rsid w:val="000C6598"/>
    <w:rsid w:val="000D44B3"/>
    <w:rsid w:val="00122ADE"/>
    <w:rsid w:val="001269E2"/>
    <w:rsid w:val="001312D0"/>
    <w:rsid w:val="00137ABC"/>
    <w:rsid w:val="00145D43"/>
    <w:rsid w:val="00165C18"/>
    <w:rsid w:val="00170170"/>
    <w:rsid w:val="00187EF4"/>
    <w:rsid w:val="00192C46"/>
    <w:rsid w:val="001A08B3"/>
    <w:rsid w:val="001A7B60"/>
    <w:rsid w:val="001B1440"/>
    <w:rsid w:val="001B52F0"/>
    <w:rsid w:val="001B7A65"/>
    <w:rsid w:val="001E41F3"/>
    <w:rsid w:val="001F6530"/>
    <w:rsid w:val="00214D1D"/>
    <w:rsid w:val="00215C5C"/>
    <w:rsid w:val="00217EEC"/>
    <w:rsid w:val="002367AC"/>
    <w:rsid w:val="002558AE"/>
    <w:rsid w:val="002578AA"/>
    <w:rsid w:val="0026004D"/>
    <w:rsid w:val="002640DD"/>
    <w:rsid w:val="00274C13"/>
    <w:rsid w:val="00275D12"/>
    <w:rsid w:val="00281317"/>
    <w:rsid w:val="002837E4"/>
    <w:rsid w:val="00284FEB"/>
    <w:rsid w:val="002860C4"/>
    <w:rsid w:val="00286660"/>
    <w:rsid w:val="002B5741"/>
    <w:rsid w:val="002C0542"/>
    <w:rsid w:val="002D13D7"/>
    <w:rsid w:val="002E472E"/>
    <w:rsid w:val="00300629"/>
    <w:rsid w:val="00305409"/>
    <w:rsid w:val="00320CC2"/>
    <w:rsid w:val="003308A9"/>
    <w:rsid w:val="00357D4D"/>
    <w:rsid w:val="003609EF"/>
    <w:rsid w:val="0036231A"/>
    <w:rsid w:val="00365C79"/>
    <w:rsid w:val="00372BFB"/>
    <w:rsid w:val="00374DD4"/>
    <w:rsid w:val="00381D21"/>
    <w:rsid w:val="003E1A36"/>
    <w:rsid w:val="003F1B13"/>
    <w:rsid w:val="00410371"/>
    <w:rsid w:val="0041748D"/>
    <w:rsid w:val="004242F1"/>
    <w:rsid w:val="00435491"/>
    <w:rsid w:val="00472CC9"/>
    <w:rsid w:val="004B75B7"/>
    <w:rsid w:val="004D7510"/>
    <w:rsid w:val="004E3DB3"/>
    <w:rsid w:val="004F2110"/>
    <w:rsid w:val="005141D9"/>
    <w:rsid w:val="0051580D"/>
    <w:rsid w:val="00547111"/>
    <w:rsid w:val="00592D74"/>
    <w:rsid w:val="005A3894"/>
    <w:rsid w:val="005D4D5A"/>
    <w:rsid w:val="005E2C44"/>
    <w:rsid w:val="00616C71"/>
    <w:rsid w:val="00621188"/>
    <w:rsid w:val="006257ED"/>
    <w:rsid w:val="00632F0F"/>
    <w:rsid w:val="00653DE4"/>
    <w:rsid w:val="00654C89"/>
    <w:rsid w:val="00665C47"/>
    <w:rsid w:val="00675171"/>
    <w:rsid w:val="00695125"/>
    <w:rsid w:val="00695808"/>
    <w:rsid w:val="006A6040"/>
    <w:rsid w:val="006B16EC"/>
    <w:rsid w:val="006B46FB"/>
    <w:rsid w:val="006E21FB"/>
    <w:rsid w:val="006E4826"/>
    <w:rsid w:val="006F0DF6"/>
    <w:rsid w:val="006F4B21"/>
    <w:rsid w:val="00720BA7"/>
    <w:rsid w:val="0072439A"/>
    <w:rsid w:val="00726EC4"/>
    <w:rsid w:val="0074033C"/>
    <w:rsid w:val="00741251"/>
    <w:rsid w:val="00754C92"/>
    <w:rsid w:val="00760E14"/>
    <w:rsid w:val="00792342"/>
    <w:rsid w:val="007977A8"/>
    <w:rsid w:val="007B512A"/>
    <w:rsid w:val="007C2097"/>
    <w:rsid w:val="007D1D21"/>
    <w:rsid w:val="007D6A07"/>
    <w:rsid w:val="007F1FB6"/>
    <w:rsid w:val="007F7259"/>
    <w:rsid w:val="008040A8"/>
    <w:rsid w:val="008279FA"/>
    <w:rsid w:val="00830798"/>
    <w:rsid w:val="008626E7"/>
    <w:rsid w:val="00870EE7"/>
    <w:rsid w:val="0087793D"/>
    <w:rsid w:val="008863B9"/>
    <w:rsid w:val="008917F8"/>
    <w:rsid w:val="008A45A6"/>
    <w:rsid w:val="008A5E80"/>
    <w:rsid w:val="008A7D58"/>
    <w:rsid w:val="008D3CCC"/>
    <w:rsid w:val="008F3789"/>
    <w:rsid w:val="008F686C"/>
    <w:rsid w:val="009148DE"/>
    <w:rsid w:val="00941E30"/>
    <w:rsid w:val="00945A1A"/>
    <w:rsid w:val="009777D9"/>
    <w:rsid w:val="00977E48"/>
    <w:rsid w:val="009902CB"/>
    <w:rsid w:val="00990925"/>
    <w:rsid w:val="00991B88"/>
    <w:rsid w:val="009A5753"/>
    <w:rsid w:val="009A579D"/>
    <w:rsid w:val="009B2B31"/>
    <w:rsid w:val="009E3297"/>
    <w:rsid w:val="009F734F"/>
    <w:rsid w:val="00A16496"/>
    <w:rsid w:val="00A246B6"/>
    <w:rsid w:val="00A47E70"/>
    <w:rsid w:val="00A50CF0"/>
    <w:rsid w:val="00A71094"/>
    <w:rsid w:val="00A7671C"/>
    <w:rsid w:val="00A93562"/>
    <w:rsid w:val="00AA2CBC"/>
    <w:rsid w:val="00AC5820"/>
    <w:rsid w:val="00AD1CD8"/>
    <w:rsid w:val="00AE3FDB"/>
    <w:rsid w:val="00B0160C"/>
    <w:rsid w:val="00B11D65"/>
    <w:rsid w:val="00B258BB"/>
    <w:rsid w:val="00B2608B"/>
    <w:rsid w:val="00B6276A"/>
    <w:rsid w:val="00B67B97"/>
    <w:rsid w:val="00B70BB8"/>
    <w:rsid w:val="00B83FFA"/>
    <w:rsid w:val="00B968C8"/>
    <w:rsid w:val="00BA3EC5"/>
    <w:rsid w:val="00BA51D9"/>
    <w:rsid w:val="00BA5A34"/>
    <w:rsid w:val="00BB5DFC"/>
    <w:rsid w:val="00BD279D"/>
    <w:rsid w:val="00BD6BB8"/>
    <w:rsid w:val="00C652AF"/>
    <w:rsid w:val="00C66BA2"/>
    <w:rsid w:val="00C870F6"/>
    <w:rsid w:val="00C95985"/>
    <w:rsid w:val="00CC5026"/>
    <w:rsid w:val="00CC68D0"/>
    <w:rsid w:val="00CD66F7"/>
    <w:rsid w:val="00CF623F"/>
    <w:rsid w:val="00D01FD2"/>
    <w:rsid w:val="00D03F9A"/>
    <w:rsid w:val="00D0480A"/>
    <w:rsid w:val="00D06D51"/>
    <w:rsid w:val="00D1672A"/>
    <w:rsid w:val="00D24991"/>
    <w:rsid w:val="00D375E7"/>
    <w:rsid w:val="00D50255"/>
    <w:rsid w:val="00D66520"/>
    <w:rsid w:val="00D77A58"/>
    <w:rsid w:val="00D84AE9"/>
    <w:rsid w:val="00DB48D5"/>
    <w:rsid w:val="00DD46FD"/>
    <w:rsid w:val="00DD55BC"/>
    <w:rsid w:val="00DE34CF"/>
    <w:rsid w:val="00DF59B5"/>
    <w:rsid w:val="00E03C5A"/>
    <w:rsid w:val="00E05E30"/>
    <w:rsid w:val="00E127A3"/>
    <w:rsid w:val="00E13F3D"/>
    <w:rsid w:val="00E27BE6"/>
    <w:rsid w:val="00E34898"/>
    <w:rsid w:val="00E4063B"/>
    <w:rsid w:val="00E60346"/>
    <w:rsid w:val="00E70C7D"/>
    <w:rsid w:val="00E81BA6"/>
    <w:rsid w:val="00E858CF"/>
    <w:rsid w:val="00EB09B7"/>
    <w:rsid w:val="00EB2F63"/>
    <w:rsid w:val="00EB497C"/>
    <w:rsid w:val="00EE14CC"/>
    <w:rsid w:val="00EE7D7C"/>
    <w:rsid w:val="00EF6099"/>
    <w:rsid w:val="00EF761D"/>
    <w:rsid w:val="00F06DBF"/>
    <w:rsid w:val="00F14D14"/>
    <w:rsid w:val="00F25D98"/>
    <w:rsid w:val="00F300FB"/>
    <w:rsid w:val="00F321C0"/>
    <w:rsid w:val="00F37993"/>
    <w:rsid w:val="00F469C1"/>
    <w:rsid w:val="00F66E91"/>
    <w:rsid w:val="00F76D07"/>
    <w:rsid w:val="00FB6386"/>
    <w:rsid w:val="00FC7C98"/>
    <w:rsid w:val="00FE45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D0480A"/>
    <w:rPr>
      <w:rFonts w:ascii="Times New Roman" w:hAnsi="Times New Roman"/>
      <w:lang w:val="en-GB" w:eastAsia="en-US"/>
    </w:rPr>
  </w:style>
  <w:style w:type="character" w:customStyle="1" w:styleId="B2Char">
    <w:name w:val="B2 Char"/>
    <w:link w:val="B2"/>
    <w:rsid w:val="00D375E7"/>
    <w:rPr>
      <w:rFonts w:ascii="Times New Roman" w:hAnsi="Times New Roman"/>
      <w:lang w:val="en-GB" w:eastAsia="en-US"/>
    </w:rPr>
  </w:style>
  <w:style w:type="character" w:customStyle="1" w:styleId="B3Char2">
    <w:name w:val="B3 Char2"/>
    <w:link w:val="B3"/>
    <w:rsid w:val="001F65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1920</Words>
  <Characters>10469</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20</cp:revision>
  <cp:lastPrinted>1899-12-31T23:00:00Z</cp:lastPrinted>
  <dcterms:created xsi:type="dcterms:W3CDTF">2023-01-10T06:35:00Z</dcterms:created>
  <dcterms:modified xsi:type="dcterms:W3CDTF">2023-01-10T09:44:00Z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